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94EB1" w14:textId="3500657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</w:t>
      </w:r>
      <w:r w:rsidR="00FE41D5">
        <w:rPr>
          <w:rFonts w:ascii="Arial" w:eastAsia="Arial Unicode MS" w:hAnsi="Arial" w:cs="Arial"/>
          <w:b/>
          <w:bCs/>
          <w:sz w:val="24"/>
        </w:rPr>
        <w:t>2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4676C0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4281</w:t>
      </w:r>
    </w:p>
    <w:p w14:paraId="1ECCAD73" w14:textId="6DB7AA46" w:rsidR="00A24F28" w:rsidRPr="003244C5" w:rsidRDefault="00FE41D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Apr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. </w:t>
      </w:r>
      <w:r>
        <w:rPr>
          <w:rFonts w:ascii="Arial" w:eastAsia="Arial Unicode MS" w:hAnsi="Arial" w:cs="Arial"/>
          <w:b/>
          <w:bCs/>
          <w:sz w:val="24"/>
        </w:rPr>
        <w:t>15</w:t>
      </w:r>
      <w:r w:rsidR="002902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948C5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19</w:t>
      </w:r>
      <w:r w:rsidRPr="00FE41D5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29029C">
        <w:rPr>
          <w:rFonts w:ascii="Arial" w:eastAsia="Arial Unicode MS" w:hAnsi="Arial" w:cs="Arial"/>
          <w:b/>
          <w:bCs/>
          <w:sz w:val="24"/>
        </w:rPr>
        <w:t>,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Changsha, China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5BF267B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Intel</w:t>
      </w:r>
    </w:p>
    <w:p w14:paraId="2F9092C9" w14:textId="49D09269" w:rsidR="007C2972" w:rsidRPr="000E0275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E41D5">
        <w:rPr>
          <w:rFonts w:ascii="Arial" w:hAnsi="Arial" w:cs="Arial"/>
          <w:b/>
          <w:lang w:val="en-US"/>
        </w:rPr>
        <w:t>Evaluation and conclusion</w:t>
      </w:r>
      <w:r w:rsidR="0029029C">
        <w:rPr>
          <w:rFonts w:ascii="Arial" w:hAnsi="Arial" w:cs="Arial"/>
          <w:b/>
          <w:lang w:val="en-US"/>
        </w:rPr>
        <w:t xml:space="preserve"> for KI#3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55E2BBD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1CBD3BF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9029C">
        <w:rPr>
          <w:rFonts w:ascii="Arial" w:hAnsi="Arial" w:cs="Arial"/>
          <w:i/>
        </w:rPr>
        <w:t xml:space="preserve">This paper proposes </w:t>
      </w:r>
      <w:r w:rsidR="00FE41D5">
        <w:rPr>
          <w:rFonts w:ascii="Arial" w:hAnsi="Arial" w:cs="Arial"/>
          <w:i/>
        </w:rPr>
        <w:t>evaluation and conclusion</w:t>
      </w:r>
      <w:r w:rsidR="0029029C">
        <w:rPr>
          <w:rFonts w:ascii="Arial" w:hAnsi="Arial" w:cs="Arial"/>
          <w:i/>
        </w:rPr>
        <w:t xml:space="preserve"> for KI#3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2AE39085" w14:textId="77777777"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14:paraId="772BFD1A" w14:textId="25139684"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FE41D5">
        <w:rPr>
          <w:lang w:eastAsia="zh-CN"/>
        </w:rPr>
        <w:t>evaluation and conclusion</w:t>
      </w:r>
      <w:r w:rsidR="0029029C">
        <w:rPr>
          <w:lang w:eastAsia="zh-CN"/>
        </w:rPr>
        <w:t xml:space="preserve"> for KI#3 on how to route EC traffic between local DN and central DN</w:t>
      </w:r>
      <w:r>
        <w:rPr>
          <w:lang w:eastAsia="zh-CN"/>
        </w:rPr>
        <w:t>.</w:t>
      </w:r>
    </w:p>
    <w:p w14:paraId="6D99D6E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3F46BB2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5CC131B" w14:textId="77777777" w:rsidR="00FE41D5" w:rsidRPr="0000224E" w:rsidRDefault="00FE41D5" w:rsidP="00FE41D5">
      <w:pPr>
        <w:pStyle w:val="Heading1"/>
        <w:rPr>
          <w:lang w:eastAsia="zh-CN"/>
        </w:rPr>
      </w:pPr>
      <w:bookmarkStart w:id="2" w:name="_Toc22214907"/>
      <w:bookmarkStart w:id="3" w:name="_Toc22286586"/>
      <w:bookmarkStart w:id="4" w:name="_Toc23317647"/>
      <w:bookmarkStart w:id="5" w:name="_Toc92987386"/>
      <w:bookmarkStart w:id="6" w:name="_Toc157687579"/>
      <w:bookmarkEnd w:id="1"/>
      <w:r>
        <w:rPr>
          <w:lang w:eastAsia="zh-CN"/>
        </w:rPr>
        <w:t>7</w:t>
      </w:r>
      <w:r w:rsidR="0029029C">
        <w:rPr>
          <w:lang w:eastAsia="zh-CN"/>
        </w:rPr>
        <w:tab/>
      </w:r>
      <w:bookmarkEnd w:id="2"/>
      <w:bookmarkEnd w:id="3"/>
      <w:bookmarkEnd w:id="4"/>
      <w:bookmarkEnd w:id="5"/>
      <w:bookmarkEnd w:id="6"/>
      <w:r w:rsidRPr="0000224E">
        <w:rPr>
          <w:lang w:eastAsia="zh-CN"/>
        </w:rPr>
        <w:t>Overall Evaluation</w:t>
      </w:r>
    </w:p>
    <w:p w14:paraId="0105B174" w14:textId="77777777" w:rsidR="00FE41D5" w:rsidRPr="00786313" w:rsidRDefault="00FE41D5" w:rsidP="00FE41D5">
      <w:pPr>
        <w:pStyle w:val="EditorsNote"/>
      </w:pPr>
      <w:r>
        <w:t>Editor's note:</w:t>
      </w:r>
      <w:r>
        <w:tab/>
        <w:t>This clause will provide evaluation of different solutions.</w:t>
      </w:r>
    </w:p>
    <w:p w14:paraId="2761AE1B" w14:textId="48B15561" w:rsidR="00F614C8" w:rsidRPr="00FE41D5" w:rsidDel="00FE41D5" w:rsidRDefault="00F614C8" w:rsidP="00FE41D5">
      <w:pPr>
        <w:jc w:val="both"/>
        <w:rPr>
          <w:del w:id="7" w:author="Intel_Rapporteur" w:date="2024-03-26T13:04:00Z"/>
          <w:rFonts w:eastAsia="Times New Roman"/>
          <w:color w:val="auto"/>
          <w:lang w:eastAsia="en-US"/>
        </w:rPr>
      </w:pPr>
    </w:p>
    <w:p w14:paraId="766E61E9" w14:textId="77777777" w:rsidR="00FE41D5" w:rsidRPr="00FE41D5" w:rsidRDefault="00FE41D5" w:rsidP="00FE41D5">
      <w:pPr>
        <w:pStyle w:val="Heading2"/>
        <w:rPr>
          <w:ins w:id="8" w:author="Changhong" w:date="2024-03-26T13:04:00Z"/>
          <w:sz w:val="24"/>
          <w:szCs w:val="24"/>
          <w:lang w:eastAsia="en-US"/>
        </w:rPr>
      </w:pPr>
      <w:ins w:id="9" w:author="Changhong" w:date="2024-03-26T13:04:00Z">
        <w:r w:rsidRPr="00FE41D5">
          <w:rPr>
            <w:sz w:val="24"/>
            <w:szCs w:val="24"/>
            <w:lang w:eastAsia="en-US"/>
          </w:rPr>
          <w:t>7.3 Overall Evaluation for KI#3</w:t>
        </w:r>
      </w:ins>
    </w:p>
    <w:p w14:paraId="55135701" w14:textId="74049529" w:rsidR="00FE41D5" w:rsidRDefault="00FE41D5" w:rsidP="00FE41D5">
      <w:pPr>
        <w:jc w:val="both"/>
        <w:rPr>
          <w:ins w:id="10" w:author="Changhong" w:date="2024-03-26T13:06:00Z"/>
          <w:rFonts w:eastAsia="Times New Roman"/>
          <w:color w:val="auto"/>
          <w:lang w:eastAsia="en-US"/>
        </w:rPr>
      </w:pPr>
      <w:ins w:id="11" w:author="Changhong" w:date="2024-03-26T13:04:00Z">
        <w:r>
          <w:rPr>
            <w:rFonts w:eastAsia="Times New Roman"/>
            <w:color w:val="auto"/>
            <w:lang w:eastAsia="en-US"/>
          </w:rPr>
          <w:t>There are 7 solutions (Sol#17, 18, 19, 20, 21, 22, 23) in the TR for KI#</w:t>
        </w:r>
      </w:ins>
      <w:ins w:id="12" w:author="Changhong" w:date="2024-03-26T13:05:00Z">
        <w:r>
          <w:rPr>
            <w:rFonts w:eastAsia="Times New Roman"/>
            <w:color w:val="auto"/>
            <w:lang w:eastAsia="en-US"/>
          </w:rPr>
          <w:t>3. These 7 solutions can be classified into 3 categories:</w:t>
        </w:r>
      </w:ins>
    </w:p>
    <w:p w14:paraId="2E8B333E" w14:textId="0AB73090" w:rsidR="00FE41D5" w:rsidRPr="000913B6" w:rsidRDefault="000913B6" w:rsidP="000913B6">
      <w:pPr>
        <w:pStyle w:val="ListParagraph"/>
        <w:numPr>
          <w:ilvl w:val="0"/>
          <w:numId w:val="35"/>
        </w:numPr>
        <w:jc w:val="both"/>
        <w:rPr>
          <w:ins w:id="13" w:author="Changhong" w:date="2024-03-26T13:07:00Z"/>
          <w:rFonts w:eastAsia="Times New Roman"/>
          <w:color w:val="auto"/>
          <w:lang w:eastAsia="en-US"/>
        </w:rPr>
      </w:pPr>
      <w:ins w:id="14" w:author="Changhong" w:date="2024-03-26T13:12:00Z">
        <w:r>
          <w:rPr>
            <w:rFonts w:eastAsia="Times New Roman"/>
            <w:color w:val="auto"/>
            <w:lang w:eastAsia="en-US"/>
          </w:rPr>
          <w:t xml:space="preserve">CAT-A: </w:t>
        </w:r>
      </w:ins>
      <w:ins w:id="15" w:author="Changhong" w:date="2024-03-26T13:07:00Z">
        <w:r w:rsidR="00FE41D5" w:rsidRPr="000913B6">
          <w:rPr>
            <w:rFonts w:eastAsia="Times New Roman"/>
            <w:color w:val="auto"/>
            <w:lang w:eastAsia="en-US"/>
          </w:rPr>
          <w:t>Traffic forwarding by r</w:t>
        </w:r>
      </w:ins>
      <w:ins w:id="16" w:author="Changhong" w:date="2024-03-26T13:06:00Z">
        <w:r w:rsidR="00FE41D5" w:rsidRPr="000913B6">
          <w:rPr>
            <w:rFonts w:eastAsia="Times New Roman"/>
            <w:color w:val="auto"/>
            <w:lang w:eastAsia="en-US"/>
          </w:rPr>
          <w:t xml:space="preserve">eusing the established User Plane path of the </w:t>
        </w:r>
      </w:ins>
      <w:ins w:id="17" w:author="Changhong" w:date="2024-03-26T13:07:00Z">
        <w:r w:rsidR="00FE41D5" w:rsidRPr="000913B6">
          <w:rPr>
            <w:rFonts w:eastAsia="Times New Roman"/>
            <w:color w:val="auto"/>
            <w:lang w:eastAsia="en-US"/>
          </w:rPr>
          <w:t>PDU Session</w:t>
        </w:r>
      </w:ins>
      <w:ins w:id="18" w:author="Changhong" w:date="2024-03-26T13:08:00Z">
        <w:r w:rsidRPr="000913B6">
          <w:rPr>
            <w:rFonts w:eastAsia="Times New Roman"/>
            <w:color w:val="auto"/>
            <w:lang w:eastAsia="en-US"/>
          </w:rPr>
          <w:t xml:space="preserve"> (Sol#17, 18, 19, 20, 23)</w:t>
        </w:r>
      </w:ins>
      <w:ins w:id="19" w:author="Changhong" w:date="2024-03-26T13:07:00Z">
        <w:r w:rsidR="00FE41D5" w:rsidRPr="000913B6">
          <w:rPr>
            <w:rFonts w:eastAsia="Times New Roman"/>
            <w:color w:val="auto"/>
            <w:lang w:eastAsia="en-US"/>
          </w:rPr>
          <w:t>;</w:t>
        </w:r>
      </w:ins>
    </w:p>
    <w:p w14:paraId="00630759" w14:textId="52AF017B" w:rsidR="00FE41D5" w:rsidRPr="000913B6" w:rsidRDefault="000913B6" w:rsidP="000913B6">
      <w:pPr>
        <w:pStyle w:val="ListParagraph"/>
        <w:numPr>
          <w:ilvl w:val="0"/>
          <w:numId w:val="35"/>
        </w:numPr>
        <w:jc w:val="both"/>
        <w:rPr>
          <w:ins w:id="20" w:author="Changhong" w:date="2024-03-26T13:08:00Z"/>
          <w:rFonts w:eastAsia="Times New Roman"/>
          <w:color w:val="auto"/>
          <w:lang w:eastAsia="en-US"/>
        </w:rPr>
      </w:pPr>
      <w:ins w:id="21" w:author="Changhong" w:date="2024-03-26T13:12:00Z">
        <w:r>
          <w:rPr>
            <w:rFonts w:eastAsia="Times New Roman"/>
            <w:color w:val="auto"/>
            <w:lang w:eastAsia="en-US"/>
          </w:rPr>
          <w:t xml:space="preserve">CAT-B: </w:t>
        </w:r>
      </w:ins>
      <w:ins w:id="22" w:author="Changhong" w:date="2024-03-26T13:07:00Z">
        <w:r w:rsidR="00FE41D5" w:rsidRPr="000913B6">
          <w:rPr>
            <w:rFonts w:eastAsia="Times New Roman"/>
            <w:color w:val="auto"/>
            <w:lang w:eastAsia="en-US"/>
          </w:rPr>
          <w:t xml:space="preserve">Traffic forwarding by establishing a new User Plane path between the </w:t>
        </w:r>
      </w:ins>
      <w:ins w:id="23" w:author="Changhong" w:date="2024-03-26T13:08:00Z">
        <w:r w:rsidR="00FE41D5" w:rsidRPr="000913B6">
          <w:rPr>
            <w:rFonts w:eastAsia="Times New Roman"/>
            <w:color w:val="auto"/>
            <w:lang w:eastAsia="en-US"/>
          </w:rPr>
          <w:t>L-PSA UPF and C-PSA UPF</w:t>
        </w:r>
        <w:r w:rsidRPr="000913B6">
          <w:rPr>
            <w:rFonts w:eastAsia="Times New Roman"/>
            <w:color w:val="auto"/>
            <w:lang w:eastAsia="en-US"/>
          </w:rPr>
          <w:t xml:space="preserve"> (Sol#21)</w:t>
        </w:r>
        <w:r w:rsidR="00FE41D5" w:rsidRPr="000913B6">
          <w:rPr>
            <w:rFonts w:eastAsia="Times New Roman"/>
            <w:color w:val="auto"/>
            <w:lang w:eastAsia="en-US"/>
          </w:rPr>
          <w:t>;</w:t>
        </w:r>
      </w:ins>
    </w:p>
    <w:p w14:paraId="592CD1F1" w14:textId="7DC4D538" w:rsidR="00FE41D5" w:rsidRPr="000913B6" w:rsidRDefault="000913B6" w:rsidP="000913B6">
      <w:pPr>
        <w:pStyle w:val="ListParagraph"/>
        <w:numPr>
          <w:ilvl w:val="0"/>
          <w:numId w:val="35"/>
        </w:numPr>
        <w:jc w:val="both"/>
        <w:rPr>
          <w:ins w:id="24" w:author="Changhong" w:date="2024-03-26T13:04:00Z"/>
          <w:rFonts w:eastAsia="Times New Roman"/>
          <w:color w:val="auto"/>
          <w:lang w:eastAsia="en-US"/>
        </w:rPr>
      </w:pPr>
      <w:ins w:id="25" w:author="Changhong" w:date="2024-03-26T13:12:00Z">
        <w:r>
          <w:rPr>
            <w:rFonts w:eastAsia="Times New Roman"/>
            <w:color w:val="auto"/>
            <w:lang w:eastAsia="en-US"/>
          </w:rPr>
          <w:t xml:space="preserve">CAT-C: </w:t>
        </w:r>
      </w:ins>
      <w:ins w:id="26" w:author="Changhong" w:date="2024-03-26T13:08:00Z">
        <w:r w:rsidRPr="000913B6">
          <w:rPr>
            <w:rFonts w:eastAsia="Times New Roman"/>
            <w:color w:val="auto"/>
            <w:lang w:eastAsia="en-US"/>
          </w:rPr>
          <w:t xml:space="preserve">Traffic forwarding by establishing </w:t>
        </w:r>
      </w:ins>
      <w:ins w:id="27" w:author="Changhong" w:date="2024-03-26T13:09:00Z">
        <w:r w:rsidRPr="000913B6">
          <w:rPr>
            <w:rFonts w:eastAsia="Times New Roman"/>
            <w:color w:val="auto"/>
            <w:lang w:eastAsia="en-US"/>
          </w:rPr>
          <w:t>a tunnel between EAS and PSA</w:t>
        </w:r>
      </w:ins>
      <w:ins w:id="28" w:author="Changhong" w:date="2024-03-26T13:10:00Z">
        <w:r w:rsidRPr="000913B6">
          <w:rPr>
            <w:rFonts w:eastAsia="Times New Roman"/>
            <w:color w:val="auto"/>
            <w:lang w:eastAsia="en-US"/>
          </w:rPr>
          <w:t xml:space="preserve"> </w:t>
        </w:r>
      </w:ins>
      <w:ins w:id="29" w:author="Changhong" w:date="2024-03-26T13:09:00Z">
        <w:r w:rsidRPr="000913B6">
          <w:rPr>
            <w:rFonts w:eastAsia="Times New Roman"/>
            <w:color w:val="auto"/>
            <w:lang w:eastAsia="en-US"/>
          </w:rPr>
          <w:t>UPF</w:t>
        </w:r>
      </w:ins>
      <w:ins w:id="30" w:author="Changhong" w:date="2024-03-26T13:10:00Z">
        <w:r>
          <w:rPr>
            <w:rFonts w:eastAsia="Times New Roman"/>
            <w:color w:val="auto"/>
            <w:lang w:eastAsia="en-US"/>
          </w:rPr>
          <w:t xml:space="preserve"> (Sol#22) based on OAM mechanism</w:t>
        </w:r>
      </w:ins>
      <w:ins w:id="31" w:author="Changhong" w:date="2024-03-26T13:12:00Z">
        <w:r>
          <w:rPr>
            <w:rFonts w:eastAsia="Times New Roman"/>
            <w:color w:val="auto"/>
            <w:lang w:eastAsia="en-US"/>
          </w:rPr>
          <w:t>, which is out of SA2 scope</w:t>
        </w:r>
      </w:ins>
      <w:ins w:id="32" w:author="Changhong" w:date="2024-03-26T13:10:00Z">
        <w:r w:rsidRPr="000913B6">
          <w:rPr>
            <w:rFonts w:eastAsia="Times New Roman"/>
            <w:color w:val="auto"/>
            <w:lang w:eastAsia="en-US"/>
          </w:rPr>
          <w:t>.</w:t>
        </w:r>
      </w:ins>
    </w:p>
    <w:p w14:paraId="3A3A1A12" w14:textId="7FFC14AA" w:rsidR="0029029C" w:rsidRDefault="000913B6" w:rsidP="000913B6">
      <w:pPr>
        <w:jc w:val="both"/>
        <w:rPr>
          <w:ins w:id="33" w:author="Changhong" w:date="2024-03-26T13:14:00Z"/>
          <w:rFonts w:eastAsia="Times New Roman"/>
          <w:color w:val="auto"/>
          <w:lang w:eastAsia="en-US"/>
        </w:rPr>
      </w:pPr>
      <w:ins w:id="34" w:author="Changhong" w:date="2024-03-26T13:13:00Z">
        <w:r w:rsidRPr="000913B6">
          <w:rPr>
            <w:rFonts w:eastAsia="Times New Roman"/>
            <w:color w:val="auto"/>
            <w:lang w:eastAsia="en-US"/>
          </w:rPr>
          <w:t>Table 7.3-1</w:t>
        </w:r>
        <w:r>
          <w:rPr>
            <w:rFonts w:eastAsia="Times New Roman"/>
            <w:color w:val="auto"/>
            <w:lang w:eastAsia="en-US"/>
          </w:rPr>
          <w:t xml:space="preserve"> shows the </w:t>
        </w:r>
      </w:ins>
      <w:ins w:id="35" w:author="Changhong" w:date="2024-03-26T13:14:00Z">
        <w:r>
          <w:rPr>
            <w:rFonts w:eastAsia="Times New Roman"/>
            <w:color w:val="auto"/>
            <w:lang w:eastAsia="en-US"/>
          </w:rPr>
          <w:t>impacts of each solution for KI#2 except solution #22.</w:t>
        </w:r>
      </w:ins>
    </w:p>
    <w:p w14:paraId="70B62EE7" w14:textId="77777777" w:rsidR="000913B6" w:rsidRDefault="000913B6" w:rsidP="000913B6">
      <w:pPr>
        <w:jc w:val="both"/>
        <w:rPr>
          <w:ins w:id="36" w:author="Changhong" w:date="2024-03-26T13:14:00Z"/>
          <w:rFonts w:eastAsia="Times New Roman"/>
          <w:color w:val="auto"/>
          <w:lang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B22669" w14:paraId="6C19BD55" w14:textId="77777777" w:rsidTr="004E04A8">
        <w:trPr>
          <w:ins w:id="37" w:author="Changhong" w:date="2024-03-26T13:16:00Z"/>
        </w:trPr>
        <w:tc>
          <w:tcPr>
            <w:tcW w:w="1375" w:type="dxa"/>
            <w:vMerge w:val="restart"/>
          </w:tcPr>
          <w:p w14:paraId="73DF081D" w14:textId="261368FB" w:rsidR="00B22669" w:rsidRDefault="00B22669" w:rsidP="000913B6">
            <w:pPr>
              <w:jc w:val="both"/>
              <w:rPr>
                <w:ins w:id="38" w:author="Changhong" w:date="2024-03-26T13:16:00Z"/>
                <w:rFonts w:eastAsia="Times New Roman"/>
                <w:color w:val="auto"/>
                <w:lang w:eastAsia="en-US"/>
              </w:rPr>
            </w:pPr>
            <w:ins w:id="39" w:author="Changhong" w:date="2024-03-26T13:18:00Z">
              <w:r>
                <w:rPr>
                  <w:rFonts w:eastAsia="Times New Roman"/>
                  <w:color w:val="auto"/>
                  <w:lang w:eastAsia="en-US"/>
                </w:rPr>
                <w:t>Impacts</w:t>
              </w:r>
            </w:ins>
          </w:p>
        </w:tc>
        <w:tc>
          <w:tcPr>
            <w:tcW w:w="6877" w:type="dxa"/>
            <w:gridSpan w:val="5"/>
          </w:tcPr>
          <w:p w14:paraId="0E6AA809" w14:textId="7A0ACF40" w:rsidR="00B22669" w:rsidRDefault="00B22669" w:rsidP="000913B6">
            <w:pPr>
              <w:jc w:val="center"/>
              <w:rPr>
                <w:ins w:id="40" w:author="Changhong" w:date="2024-03-26T13:16:00Z"/>
                <w:rFonts w:eastAsia="Times New Roman"/>
                <w:color w:val="auto"/>
                <w:lang w:eastAsia="en-US"/>
              </w:rPr>
            </w:pPr>
            <w:ins w:id="41" w:author="Changhong" w:date="2024-03-26T13:17:00Z">
              <w:r>
                <w:rPr>
                  <w:rFonts w:eastAsia="Times New Roman"/>
                  <w:color w:val="auto"/>
                  <w:lang w:eastAsia="en-US"/>
                </w:rPr>
                <w:t>CAT-A</w:t>
              </w:r>
            </w:ins>
          </w:p>
        </w:tc>
        <w:tc>
          <w:tcPr>
            <w:tcW w:w="1376" w:type="dxa"/>
          </w:tcPr>
          <w:p w14:paraId="2CBD0FF4" w14:textId="319A27F6" w:rsidR="00B22669" w:rsidRDefault="00B22669" w:rsidP="000913B6">
            <w:pPr>
              <w:jc w:val="center"/>
              <w:rPr>
                <w:ins w:id="42" w:author="Changhong" w:date="2024-03-26T13:16:00Z"/>
                <w:rFonts w:eastAsia="Times New Roman"/>
                <w:color w:val="auto"/>
                <w:lang w:eastAsia="en-US"/>
              </w:rPr>
            </w:pPr>
            <w:ins w:id="43" w:author="Changhong" w:date="2024-03-26T13:17:00Z">
              <w:r>
                <w:rPr>
                  <w:rFonts w:eastAsia="Times New Roman"/>
                  <w:color w:val="auto"/>
                  <w:lang w:eastAsia="en-US"/>
                </w:rPr>
                <w:t>CAT-B</w:t>
              </w:r>
            </w:ins>
          </w:p>
        </w:tc>
      </w:tr>
      <w:tr w:rsidR="00B22669" w14:paraId="4CA5CFDE" w14:textId="77777777" w:rsidTr="000913B6">
        <w:trPr>
          <w:ins w:id="44" w:author="Changhong" w:date="2024-03-26T13:16:00Z"/>
        </w:trPr>
        <w:tc>
          <w:tcPr>
            <w:tcW w:w="1375" w:type="dxa"/>
            <w:vMerge/>
          </w:tcPr>
          <w:p w14:paraId="328160D6" w14:textId="77777777" w:rsidR="00B22669" w:rsidRDefault="00B22669" w:rsidP="000913B6">
            <w:pPr>
              <w:jc w:val="both"/>
              <w:rPr>
                <w:ins w:id="45" w:author="Changhong" w:date="2024-03-26T13:16:00Z"/>
                <w:rFonts w:eastAsia="Times New Roman"/>
                <w:color w:val="auto"/>
                <w:lang w:eastAsia="en-US"/>
              </w:rPr>
            </w:pPr>
          </w:p>
        </w:tc>
        <w:tc>
          <w:tcPr>
            <w:tcW w:w="1375" w:type="dxa"/>
          </w:tcPr>
          <w:p w14:paraId="286CCE6E" w14:textId="0C666B24" w:rsidR="00B22669" w:rsidRDefault="00B22669" w:rsidP="008A679E">
            <w:pPr>
              <w:jc w:val="center"/>
              <w:rPr>
                <w:ins w:id="46" w:author="Changhong" w:date="2024-03-26T13:16:00Z"/>
                <w:rFonts w:eastAsia="Times New Roman"/>
                <w:color w:val="auto"/>
                <w:lang w:eastAsia="en-US"/>
              </w:rPr>
            </w:pPr>
            <w:ins w:id="47" w:author="Changhong" w:date="2024-03-26T13:17:00Z">
              <w:r>
                <w:rPr>
                  <w:rFonts w:eastAsia="Times New Roman"/>
                  <w:color w:val="auto"/>
                  <w:lang w:eastAsia="en-US"/>
                </w:rPr>
                <w:t>#17</w:t>
              </w:r>
            </w:ins>
          </w:p>
        </w:tc>
        <w:tc>
          <w:tcPr>
            <w:tcW w:w="1375" w:type="dxa"/>
          </w:tcPr>
          <w:p w14:paraId="71381FE2" w14:textId="4AF12CF1" w:rsidR="00B22669" w:rsidRDefault="00B22669" w:rsidP="008A679E">
            <w:pPr>
              <w:jc w:val="center"/>
              <w:rPr>
                <w:ins w:id="48" w:author="Changhong" w:date="2024-03-26T13:16:00Z"/>
                <w:rFonts w:eastAsia="Times New Roman"/>
                <w:color w:val="auto"/>
                <w:lang w:eastAsia="en-US"/>
              </w:rPr>
            </w:pPr>
            <w:ins w:id="49" w:author="Changhong" w:date="2024-03-26T13:17:00Z">
              <w:r>
                <w:rPr>
                  <w:rFonts w:eastAsia="Times New Roman"/>
                  <w:color w:val="auto"/>
                  <w:lang w:eastAsia="en-US"/>
                </w:rPr>
                <w:t>#18</w:t>
              </w:r>
            </w:ins>
          </w:p>
        </w:tc>
        <w:tc>
          <w:tcPr>
            <w:tcW w:w="1375" w:type="dxa"/>
          </w:tcPr>
          <w:p w14:paraId="112C1DB6" w14:textId="78F526D1" w:rsidR="00B22669" w:rsidRDefault="00B22669" w:rsidP="008A679E">
            <w:pPr>
              <w:jc w:val="center"/>
              <w:rPr>
                <w:ins w:id="50" w:author="Changhong" w:date="2024-03-26T13:16:00Z"/>
                <w:rFonts w:eastAsia="Times New Roman"/>
                <w:color w:val="auto"/>
                <w:lang w:eastAsia="en-US"/>
              </w:rPr>
            </w:pPr>
            <w:ins w:id="51" w:author="Changhong" w:date="2024-03-26T13:17:00Z">
              <w:r>
                <w:rPr>
                  <w:rFonts w:eastAsia="Times New Roman"/>
                  <w:color w:val="auto"/>
                  <w:lang w:eastAsia="en-US"/>
                </w:rPr>
                <w:t>#19</w:t>
              </w:r>
            </w:ins>
          </w:p>
        </w:tc>
        <w:tc>
          <w:tcPr>
            <w:tcW w:w="1376" w:type="dxa"/>
          </w:tcPr>
          <w:p w14:paraId="647C854A" w14:textId="479AA15E" w:rsidR="00B22669" w:rsidRDefault="00B22669" w:rsidP="008A679E">
            <w:pPr>
              <w:jc w:val="center"/>
              <w:rPr>
                <w:ins w:id="52" w:author="Changhong" w:date="2024-03-26T13:16:00Z"/>
                <w:rFonts w:eastAsia="Times New Roman"/>
                <w:color w:val="auto"/>
                <w:lang w:eastAsia="en-US"/>
              </w:rPr>
            </w:pPr>
            <w:ins w:id="53" w:author="Changhong" w:date="2024-03-26T13:17:00Z">
              <w:r>
                <w:rPr>
                  <w:rFonts w:eastAsia="Times New Roman"/>
                  <w:color w:val="auto"/>
                  <w:lang w:eastAsia="en-US"/>
                </w:rPr>
                <w:t>#20</w:t>
              </w:r>
            </w:ins>
          </w:p>
        </w:tc>
        <w:tc>
          <w:tcPr>
            <w:tcW w:w="1376" w:type="dxa"/>
          </w:tcPr>
          <w:p w14:paraId="18124E3D" w14:textId="2FD03EFE" w:rsidR="00B22669" w:rsidRDefault="00B22669" w:rsidP="008A679E">
            <w:pPr>
              <w:jc w:val="center"/>
              <w:rPr>
                <w:ins w:id="54" w:author="Changhong" w:date="2024-03-26T13:16:00Z"/>
                <w:rFonts w:eastAsia="Times New Roman"/>
                <w:color w:val="auto"/>
                <w:lang w:eastAsia="en-US"/>
              </w:rPr>
            </w:pPr>
            <w:ins w:id="55" w:author="Changhong" w:date="2024-03-26T13:17:00Z">
              <w:r>
                <w:rPr>
                  <w:rFonts w:eastAsia="Times New Roman"/>
                  <w:color w:val="auto"/>
                  <w:lang w:eastAsia="en-US"/>
                </w:rPr>
                <w:t>#23</w:t>
              </w:r>
            </w:ins>
          </w:p>
        </w:tc>
        <w:tc>
          <w:tcPr>
            <w:tcW w:w="1376" w:type="dxa"/>
          </w:tcPr>
          <w:p w14:paraId="11503249" w14:textId="397642A9" w:rsidR="00B22669" w:rsidRDefault="00B22669" w:rsidP="008A679E">
            <w:pPr>
              <w:jc w:val="center"/>
              <w:rPr>
                <w:ins w:id="56" w:author="Changhong" w:date="2024-03-26T13:16:00Z"/>
                <w:rFonts w:eastAsia="Times New Roman"/>
                <w:color w:val="auto"/>
                <w:lang w:eastAsia="en-US"/>
              </w:rPr>
            </w:pPr>
            <w:ins w:id="57" w:author="Changhong" w:date="2024-03-26T13:17:00Z">
              <w:r>
                <w:rPr>
                  <w:rFonts w:eastAsia="Times New Roman"/>
                  <w:color w:val="auto"/>
                  <w:lang w:eastAsia="en-US"/>
                </w:rPr>
                <w:t>#21</w:t>
              </w:r>
            </w:ins>
          </w:p>
        </w:tc>
      </w:tr>
      <w:tr w:rsidR="000913B6" w14:paraId="67D9EABD" w14:textId="77777777" w:rsidTr="000913B6">
        <w:trPr>
          <w:ins w:id="58" w:author="Changhong" w:date="2024-03-26T13:16:00Z"/>
        </w:trPr>
        <w:tc>
          <w:tcPr>
            <w:tcW w:w="1375" w:type="dxa"/>
          </w:tcPr>
          <w:p w14:paraId="10245E14" w14:textId="159F93E1" w:rsidR="000913B6" w:rsidRDefault="00B22669" w:rsidP="000913B6">
            <w:pPr>
              <w:jc w:val="both"/>
              <w:rPr>
                <w:ins w:id="59" w:author="Changhong" w:date="2024-03-26T13:16:00Z"/>
                <w:rFonts w:eastAsia="Times New Roman"/>
                <w:color w:val="auto"/>
                <w:lang w:eastAsia="en-US"/>
              </w:rPr>
            </w:pPr>
            <w:ins w:id="60" w:author="Changhong" w:date="2024-03-26T13:18:00Z">
              <w:r>
                <w:rPr>
                  <w:rFonts w:eastAsia="Times New Roman"/>
                  <w:color w:val="auto"/>
                  <w:lang w:eastAsia="en-US"/>
                </w:rPr>
                <w:t xml:space="preserve">UL </w:t>
              </w:r>
            </w:ins>
            <w:ins w:id="61" w:author="Changhong" w:date="2024-03-26T13:19:00Z">
              <w:r>
                <w:rPr>
                  <w:rFonts w:eastAsia="Times New Roman"/>
                  <w:color w:val="auto"/>
                  <w:lang w:eastAsia="en-US"/>
                </w:rPr>
                <w:t>CL/BP UPF</w:t>
              </w:r>
            </w:ins>
          </w:p>
        </w:tc>
        <w:tc>
          <w:tcPr>
            <w:tcW w:w="1375" w:type="dxa"/>
          </w:tcPr>
          <w:p w14:paraId="5E39E45B" w14:textId="2AB70AC2" w:rsidR="000913B6" w:rsidRDefault="00F07189" w:rsidP="008A679E">
            <w:pPr>
              <w:jc w:val="center"/>
              <w:rPr>
                <w:ins w:id="62" w:author="Changhong" w:date="2024-03-26T13:16:00Z"/>
                <w:rFonts w:eastAsia="Times New Roman"/>
                <w:color w:val="auto"/>
                <w:lang w:eastAsia="en-US"/>
              </w:rPr>
            </w:pPr>
            <w:ins w:id="63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  <w:ins w:id="64" w:author="Changhong" w:date="2024-03-26T15:41:00Z">
              <w:r w:rsidR="006976CB">
                <w:rPr>
                  <w:rFonts w:eastAsia="Times New Roman"/>
                  <w:color w:val="auto"/>
                  <w:lang w:eastAsia="en-US"/>
                </w:rPr>
                <w:t xml:space="preserve"> (New traffic routing rule</w:t>
              </w:r>
            </w:ins>
            <w:ins w:id="65" w:author="Changhong" w:date="2024-03-26T15:55:00Z">
              <w:r w:rsidR="006F3FD8">
                <w:rPr>
                  <w:rFonts w:eastAsia="Times New Roman"/>
                  <w:color w:val="auto"/>
                  <w:lang w:eastAsia="en-US"/>
                </w:rPr>
                <w:t xml:space="preserve"> for DL</w:t>
              </w:r>
            </w:ins>
            <w:ins w:id="66" w:author="Changhong" w:date="2024-03-26T15:41:00Z">
              <w:r w:rsidR="006976CB">
                <w:rPr>
                  <w:rFonts w:eastAsia="Times New Roman"/>
                  <w:color w:val="auto"/>
                  <w:lang w:eastAsia="en-US"/>
                </w:rPr>
                <w:t>)</w:t>
              </w:r>
            </w:ins>
          </w:p>
        </w:tc>
        <w:tc>
          <w:tcPr>
            <w:tcW w:w="1375" w:type="dxa"/>
          </w:tcPr>
          <w:p w14:paraId="6DFA4EA6" w14:textId="5A531962" w:rsidR="000913B6" w:rsidRDefault="00F07189" w:rsidP="008A679E">
            <w:pPr>
              <w:jc w:val="center"/>
              <w:rPr>
                <w:ins w:id="67" w:author="Changhong" w:date="2024-03-26T13:16:00Z"/>
                <w:rFonts w:eastAsia="Times New Roman"/>
                <w:color w:val="auto"/>
                <w:lang w:eastAsia="en-US"/>
              </w:rPr>
            </w:pPr>
            <w:ins w:id="68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  <w:ins w:id="69" w:author="Changhong" w:date="2024-03-26T15:41:00Z">
              <w:r w:rsidR="006976CB">
                <w:rPr>
                  <w:rFonts w:eastAsia="Times New Roman"/>
                  <w:color w:val="auto"/>
                  <w:lang w:eastAsia="en-US"/>
                </w:rPr>
                <w:t xml:space="preserve"> (New traffic routing rule</w:t>
              </w:r>
            </w:ins>
            <w:ins w:id="70" w:author="Changhong" w:date="2024-03-26T15:55:00Z">
              <w:r w:rsidR="006F3FD8">
                <w:rPr>
                  <w:rFonts w:eastAsia="Times New Roman"/>
                  <w:color w:val="auto"/>
                  <w:lang w:eastAsia="en-US"/>
                </w:rPr>
                <w:t xml:space="preserve"> for DL</w:t>
              </w:r>
            </w:ins>
            <w:ins w:id="71" w:author="Changhong" w:date="2024-03-26T15:41:00Z">
              <w:r w:rsidR="006976CB">
                <w:rPr>
                  <w:rFonts w:eastAsia="Times New Roman"/>
                  <w:color w:val="auto"/>
                  <w:lang w:eastAsia="en-US"/>
                </w:rPr>
                <w:t>)</w:t>
              </w:r>
            </w:ins>
          </w:p>
        </w:tc>
        <w:tc>
          <w:tcPr>
            <w:tcW w:w="1375" w:type="dxa"/>
          </w:tcPr>
          <w:p w14:paraId="36A81D1B" w14:textId="29355E56" w:rsidR="000913B6" w:rsidRDefault="00F07189" w:rsidP="008A679E">
            <w:pPr>
              <w:jc w:val="center"/>
              <w:rPr>
                <w:ins w:id="72" w:author="Changhong" w:date="2024-03-26T13:16:00Z"/>
                <w:rFonts w:eastAsia="Times New Roman"/>
                <w:color w:val="auto"/>
                <w:lang w:eastAsia="en-US"/>
              </w:rPr>
            </w:pPr>
            <w:ins w:id="73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  <w:ins w:id="74" w:author="Changhong" w:date="2024-03-26T15:39:00Z">
              <w:r w:rsidR="006976CB">
                <w:rPr>
                  <w:rFonts w:eastAsia="Times New Roman"/>
                  <w:color w:val="auto"/>
                  <w:lang w:eastAsia="en-US"/>
                </w:rPr>
                <w:t xml:space="preserve"> (IP replacement</w:t>
              </w:r>
            </w:ins>
            <w:ins w:id="75" w:author="Changhong" w:date="2024-03-26T15:44:00Z">
              <w:r w:rsidR="005B2672">
                <w:rPr>
                  <w:rFonts w:eastAsia="Times New Roman"/>
                  <w:color w:val="auto"/>
                  <w:lang w:eastAsia="en-US"/>
                </w:rPr>
                <w:t xml:space="preserve"> and </w:t>
              </w:r>
            </w:ins>
            <w:ins w:id="76" w:author="Changhong" w:date="2024-03-26T15:45:00Z">
              <w:r w:rsidR="005B2672">
                <w:rPr>
                  <w:rFonts w:eastAsia="Times New Roman"/>
                  <w:color w:val="auto"/>
                  <w:lang w:eastAsia="en-US"/>
                </w:rPr>
                <w:t>n</w:t>
              </w:r>
            </w:ins>
            <w:ins w:id="77" w:author="Changhong" w:date="2024-03-26T15:44:00Z">
              <w:r w:rsidR="005B2672">
                <w:rPr>
                  <w:rFonts w:eastAsia="Times New Roman"/>
                  <w:color w:val="auto"/>
                  <w:lang w:eastAsia="en-US"/>
                </w:rPr>
                <w:t xml:space="preserve">ew </w:t>
              </w:r>
              <w:r w:rsidR="005B2672">
                <w:rPr>
                  <w:rFonts w:eastAsia="Times New Roman"/>
                  <w:color w:val="auto"/>
                  <w:lang w:eastAsia="en-US"/>
                </w:rPr>
                <w:lastRenderedPageBreak/>
                <w:t>traffic routing rule</w:t>
              </w:r>
            </w:ins>
            <w:ins w:id="78" w:author="Changhong" w:date="2024-03-26T15:55:00Z">
              <w:r w:rsidR="006F3FD8">
                <w:rPr>
                  <w:rFonts w:eastAsia="Times New Roman"/>
                  <w:color w:val="auto"/>
                  <w:lang w:eastAsia="en-US"/>
                </w:rPr>
                <w:t xml:space="preserve"> for DL</w:t>
              </w:r>
            </w:ins>
            <w:ins w:id="79" w:author="Changhong" w:date="2024-03-26T15:39:00Z">
              <w:r w:rsidR="006976CB">
                <w:rPr>
                  <w:rFonts w:eastAsia="Times New Roman"/>
                  <w:color w:val="auto"/>
                  <w:lang w:eastAsia="en-US"/>
                </w:rPr>
                <w:t>)</w:t>
              </w:r>
            </w:ins>
          </w:p>
        </w:tc>
        <w:tc>
          <w:tcPr>
            <w:tcW w:w="1376" w:type="dxa"/>
          </w:tcPr>
          <w:p w14:paraId="6A7176BD" w14:textId="41CD734E" w:rsidR="000913B6" w:rsidRDefault="00F07189" w:rsidP="008A679E">
            <w:pPr>
              <w:jc w:val="center"/>
              <w:rPr>
                <w:ins w:id="80" w:author="Changhong" w:date="2024-03-26T13:16:00Z"/>
                <w:rFonts w:eastAsia="Times New Roman"/>
                <w:color w:val="auto"/>
                <w:lang w:eastAsia="en-US"/>
              </w:rPr>
            </w:pPr>
            <w:ins w:id="81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lastRenderedPageBreak/>
                <w:t>Yes</w:t>
              </w:r>
            </w:ins>
            <w:ins w:id="82" w:author="Changhong" w:date="2024-03-26T15:39:00Z">
              <w:r w:rsidR="006976CB">
                <w:rPr>
                  <w:rFonts w:eastAsia="Times New Roman"/>
                  <w:color w:val="auto"/>
                  <w:lang w:eastAsia="en-US"/>
                </w:rPr>
                <w:t xml:space="preserve"> </w:t>
              </w:r>
            </w:ins>
            <w:ins w:id="83" w:author="Changhong" w:date="2024-03-26T15:31:00Z">
              <w:r w:rsidR="000B0E83">
                <w:rPr>
                  <w:rFonts w:eastAsia="Times New Roman"/>
                  <w:color w:val="auto"/>
                  <w:lang w:eastAsia="en-US"/>
                </w:rPr>
                <w:t>(IP replacement</w:t>
              </w:r>
            </w:ins>
            <w:ins w:id="84" w:author="Changhong" w:date="2024-03-26T15:44:00Z">
              <w:r w:rsidR="005B2672">
                <w:rPr>
                  <w:rFonts w:eastAsia="Times New Roman"/>
                  <w:color w:val="auto"/>
                  <w:lang w:eastAsia="en-US"/>
                </w:rPr>
                <w:t xml:space="preserve"> and </w:t>
              </w:r>
            </w:ins>
            <w:ins w:id="85" w:author="Changhong" w:date="2024-03-26T15:45:00Z">
              <w:r w:rsidR="005B2672">
                <w:rPr>
                  <w:rFonts w:eastAsia="Times New Roman"/>
                  <w:color w:val="auto"/>
                  <w:lang w:eastAsia="en-US"/>
                </w:rPr>
                <w:t>n</w:t>
              </w:r>
            </w:ins>
            <w:ins w:id="86" w:author="Changhong" w:date="2024-03-26T15:44:00Z">
              <w:r w:rsidR="005B2672">
                <w:rPr>
                  <w:rFonts w:eastAsia="Times New Roman"/>
                  <w:color w:val="auto"/>
                  <w:lang w:eastAsia="en-US"/>
                </w:rPr>
                <w:t xml:space="preserve">ew </w:t>
              </w:r>
              <w:r w:rsidR="005B2672">
                <w:rPr>
                  <w:rFonts w:eastAsia="Times New Roman"/>
                  <w:color w:val="auto"/>
                  <w:lang w:eastAsia="en-US"/>
                </w:rPr>
                <w:lastRenderedPageBreak/>
                <w:t>traffic routing rule</w:t>
              </w:r>
            </w:ins>
            <w:ins w:id="87" w:author="Changhong" w:date="2024-03-26T15:55:00Z">
              <w:r w:rsidR="006F3FD8">
                <w:rPr>
                  <w:rFonts w:eastAsia="Times New Roman"/>
                  <w:color w:val="auto"/>
                  <w:lang w:eastAsia="en-US"/>
                </w:rPr>
                <w:t xml:space="preserve"> for DL</w:t>
              </w:r>
            </w:ins>
            <w:ins w:id="88" w:author="Changhong" w:date="2024-03-26T15:31:00Z">
              <w:r w:rsidR="000B0E83">
                <w:rPr>
                  <w:rFonts w:eastAsia="Times New Roman"/>
                  <w:color w:val="auto"/>
                  <w:lang w:eastAsia="en-US"/>
                </w:rPr>
                <w:t>)</w:t>
              </w:r>
            </w:ins>
          </w:p>
        </w:tc>
        <w:tc>
          <w:tcPr>
            <w:tcW w:w="1376" w:type="dxa"/>
          </w:tcPr>
          <w:p w14:paraId="1DE51A03" w14:textId="5E6E1E14" w:rsidR="000913B6" w:rsidRDefault="00F07189" w:rsidP="008A679E">
            <w:pPr>
              <w:jc w:val="center"/>
              <w:rPr>
                <w:ins w:id="89" w:author="Changhong" w:date="2024-03-26T13:16:00Z"/>
                <w:rFonts w:eastAsia="Times New Roman"/>
                <w:color w:val="auto"/>
                <w:lang w:eastAsia="en-US"/>
              </w:rPr>
            </w:pPr>
            <w:ins w:id="90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lastRenderedPageBreak/>
                <w:t>Yes</w:t>
              </w:r>
            </w:ins>
            <w:ins w:id="91" w:author="Changhong" w:date="2024-03-26T15:40:00Z">
              <w:r w:rsidR="006976CB">
                <w:rPr>
                  <w:rFonts w:eastAsia="Times New Roman"/>
                  <w:color w:val="auto"/>
                  <w:lang w:eastAsia="en-US"/>
                </w:rPr>
                <w:t xml:space="preserve"> (IP replacement is FFS</w:t>
              </w:r>
            </w:ins>
            <w:ins w:id="92" w:author="Changhong" w:date="2024-03-26T15:44:00Z">
              <w:r w:rsidR="005B2672">
                <w:rPr>
                  <w:rFonts w:eastAsia="Times New Roman"/>
                  <w:color w:val="auto"/>
                  <w:lang w:eastAsia="en-US"/>
                </w:rPr>
                <w:t xml:space="preserve">, new </w:t>
              </w:r>
              <w:r w:rsidR="005B2672">
                <w:rPr>
                  <w:rFonts w:eastAsia="Times New Roman"/>
                  <w:color w:val="auto"/>
                  <w:lang w:eastAsia="en-US"/>
                </w:rPr>
                <w:lastRenderedPageBreak/>
                <w:t>traffic routing rule</w:t>
              </w:r>
            </w:ins>
            <w:ins w:id="93" w:author="Changhong" w:date="2024-03-26T15:55:00Z">
              <w:r w:rsidR="006F3FD8">
                <w:rPr>
                  <w:rFonts w:eastAsia="Times New Roman"/>
                  <w:color w:val="auto"/>
                  <w:lang w:eastAsia="en-US"/>
                </w:rPr>
                <w:t xml:space="preserve"> for DL</w:t>
              </w:r>
            </w:ins>
            <w:ins w:id="94" w:author="Changhong" w:date="2024-03-26T15:40:00Z">
              <w:r w:rsidR="006976CB">
                <w:rPr>
                  <w:rFonts w:eastAsia="Times New Roman"/>
                  <w:color w:val="auto"/>
                  <w:lang w:eastAsia="en-US"/>
                </w:rPr>
                <w:t>)</w:t>
              </w:r>
            </w:ins>
          </w:p>
        </w:tc>
        <w:tc>
          <w:tcPr>
            <w:tcW w:w="1376" w:type="dxa"/>
          </w:tcPr>
          <w:p w14:paraId="7923A766" w14:textId="01FEF3A0" w:rsidR="000913B6" w:rsidRDefault="006976CB" w:rsidP="008A679E">
            <w:pPr>
              <w:jc w:val="center"/>
              <w:rPr>
                <w:ins w:id="95" w:author="Changhong" w:date="2024-03-26T13:16:00Z"/>
                <w:rFonts w:eastAsia="Times New Roman"/>
                <w:color w:val="auto"/>
                <w:lang w:eastAsia="en-US"/>
              </w:rPr>
            </w:pPr>
            <w:ins w:id="96" w:author="Changhong" w:date="2024-03-26T15:42:00Z">
              <w:r>
                <w:rPr>
                  <w:rFonts w:eastAsia="Times New Roman"/>
                  <w:color w:val="auto"/>
                  <w:lang w:eastAsia="en-US"/>
                </w:rPr>
                <w:lastRenderedPageBreak/>
                <w:t>No impact</w:t>
              </w:r>
            </w:ins>
          </w:p>
        </w:tc>
      </w:tr>
      <w:tr w:rsidR="000913B6" w14:paraId="7716D159" w14:textId="77777777" w:rsidTr="000913B6">
        <w:trPr>
          <w:ins w:id="97" w:author="Changhong" w:date="2024-03-26T13:16:00Z"/>
        </w:trPr>
        <w:tc>
          <w:tcPr>
            <w:tcW w:w="1375" w:type="dxa"/>
          </w:tcPr>
          <w:p w14:paraId="2E0F4A13" w14:textId="1D0BD487" w:rsidR="000913B6" w:rsidRDefault="00B22669" w:rsidP="000913B6">
            <w:pPr>
              <w:jc w:val="both"/>
              <w:rPr>
                <w:ins w:id="98" w:author="Changhong" w:date="2024-03-26T13:16:00Z"/>
                <w:rFonts w:eastAsia="Times New Roman"/>
                <w:color w:val="auto"/>
                <w:lang w:eastAsia="en-US"/>
              </w:rPr>
            </w:pPr>
            <w:ins w:id="99" w:author="Changhong" w:date="2024-03-26T13:19:00Z">
              <w:r>
                <w:rPr>
                  <w:rFonts w:eastAsia="Times New Roman"/>
                  <w:color w:val="auto"/>
                  <w:lang w:eastAsia="en-US"/>
                </w:rPr>
                <w:t>L-PSA UPF</w:t>
              </w:r>
            </w:ins>
          </w:p>
        </w:tc>
        <w:tc>
          <w:tcPr>
            <w:tcW w:w="1375" w:type="dxa"/>
          </w:tcPr>
          <w:p w14:paraId="1B998695" w14:textId="12B5365F" w:rsidR="000913B6" w:rsidRDefault="006976CB" w:rsidP="008A679E">
            <w:pPr>
              <w:jc w:val="center"/>
              <w:rPr>
                <w:ins w:id="100" w:author="Changhong" w:date="2024-03-26T13:16:00Z"/>
                <w:rFonts w:eastAsia="Times New Roman"/>
                <w:color w:val="auto"/>
                <w:lang w:eastAsia="en-US"/>
              </w:rPr>
            </w:pPr>
            <w:ins w:id="101" w:author="Changhong" w:date="2024-03-26T15:43:00Z">
              <w:r>
                <w:rPr>
                  <w:rFonts w:eastAsia="Times New Roman"/>
                  <w:color w:val="auto"/>
                  <w:lang w:eastAsia="en-US"/>
                </w:rPr>
                <w:t>No</w:t>
              </w:r>
            </w:ins>
          </w:p>
        </w:tc>
        <w:tc>
          <w:tcPr>
            <w:tcW w:w="1375" w:type="dxa"/>
          </w:tcPr>
          <w:p w14:paraId="6BCCC723" w14:textId="726B5B28" w:rsidR="000913B6" w:rsidRDefault="00F07189" w:rsidP="008A679E">
            <w:pPr>
              <w:jc w:val="center"/>
              <w:rPr>
                <w:ins w:id="102" w:author="Changhong" w:date="2024-03-26T13:16:00Z"/>
                <w:rFonts w:eastAsia="Times New Roman"/>
                <w:color w:val="auto"/>
                <w:lang w:eastAsia="en-US"/>
              </w:rPr>
            </w:pPr>
            <w:ins w:id="103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  <w:ins w:id="104" w:author="Changhong" w:date="2024-03-26T15:39:00Z">
              <w:r w:rsidR="006976CB">
                <w:rPr>
                  <w:rFonts w:eastAsia="Times New Roman"/>
                  <w:color w:val="auto"/>
                  <w:lang w:eastAsia="en-US"/>
                </w:rPr>
                <w:t xml:space="preserve"> </w:t>
              </w:r>
            </w:ins>
            <w:ins w:id="105" w:author="Changhong" w:date="2024-03-26T15:30:00Z">
              <w:r w:rsidR="000B0E83">
                <w:rPr>
                  <w:rFonts w:eastAsia="Times New Roman"/>
                  <w:color w:val="auto"/>
                  <w:lang w:eastAsia="en-US"/>
                </w:rPr>
                <w:t xml:space="preserve">(IP </w:t>
              </w:r>
            </w:ins>
            <w:ins w:id="106" w:author="Changhong" w:date="2024-03-26T15:36:00Z">
              <w:r w:rsidR="006976CB">
                <w:rPr>
                  <w:rFonts w:eastAsia="Times New Roman"/>
                  <w:color w:val="auto"/>
                  <w:lang w:eastAsia="en-US"/>
                </w:rPr>
                <w:t>replacemen</w:t>
              </w:r>
            </w:ins>
            <w:ins w:id="107" w:author="Changhong" w:date="2024-03-26T15:37:00Z">
              <w:r w:rsidR="006976CB">
                <w:rPr>
                  <w:rFonts w:eastAsia="Times New Roman"/>
                  <w:color w:val="auto"/>
                  <w:lang w:eastAsia="en-US"/>
                </w:rPr>
                <w:t>t)</w:t>
              </w:r>
            </w:ins>
          </w:p>
        </w:tc>
        <w:tc>
          <w:tcPr>
            <w:tcW w:w="1375" w:type="dxa"/>
          </w:tcPr>
          <w:p w14:paraId="2A006EB8" w14:textId="21948353" w:rsidR="000913B6" w:rsidRDefault="006976CB" w:rsidP="008A679E">
            <w:pPr>
              <w:jc w:val="center"/>
              <w:rPr>
                <w:ins w:id="108" w:author="Changhong" w:date="2024-03-26T13:16:00Z"/>
                <w:rFonts w:eastAsia="Times New Roman"/>
                <w:color w:val="auto"/>
                <w:lang w:eastAsia="en-US"/>
              </w:rPr>
            </w:pPr>
            <w:ins w:id="109" w:author="Changhong" w:date="2024-03-26T15:43:00Z">
              <w:r>
                <w:rPr>
                  <w:rFonts w:eastAsia="Times New Roman"/>
                  <w:color w:val="auto"/>
                  <w:lang w:eastAsia="en-US"/>
                </w:rPr>
                <w:t>No</w:t>
              </w:r>
            </w:ins>
          </w:p>
        </w:tc>
        <w:tc>
          <w:tcPr>
            <w:tcW w:w="1376" w:type="dxa"/>
          </w:tcPr>
          <w:p w14:paraId="6DA45CFC" w14:textId="37D192FC" w:rsidR="000913B6" w:rsidRDefault="006976CB" w:rsidP="008A679E">
            <w:pPr>
              <w:jc w:val="center"/>
              <w:rPr>
                <w:ins w:id="110" w:author="Changhong" w:date="2024-03-26T13:16:00Z"/>
                <w:rFonts w:eastAsia="Times New Roman"/>
                <w:color w:val="auto"/>
                <w:lang w:eastAsia="en-US"/>
              </w:rPr>
            </w:pPr>
            <w:ins w:id="111" w:author="Changhong" w:date="2024-03-26T15:43:00Z">
              <w:r>
                <w:rPr>
                  <w:rFonts w:eastAsia="Times New Roman"/>
                  <w:color w:val="auto"/>
                  <w:lang w:eastAsia="en-US"/>
                </w:rPr>
                <w:t>No</w:t>
              </w:r>
            </w:ins>
          </w:p>
        </w:tc>
        <w:tc>
          <w:tcPr>
            <w:tcW w:w="1376" w:type="dxa"/>
          </w:tcPr>
          <w:p w14:paraId="55902F13" w14:textId="15BA7CA2" w:rsidR="000913B6" w:rsidRDefault="00F07189" w:rsidP="008A679E">
            <w:pPr>
              <w:jc w:val="center"/>
              <w:rPr>
                <w:ins w:id="112" w:author="Changhong" w:date="2024-03-26T13:16:00Z"/>
                <w:rFonts w:eastAsia="Times New Roman"/>
                <w:color w:val="auto"/>
                <w:lang w:eastAsia="en-US"/>
              </w:rPr>
            </w:pPr>
            <w:ins w:id="113" w:author="Changhong" w:date="2024-03-26T13:37:00Z">
              <w:r>
                <w:rPr>
                  <w:rFonts w:eastAsia="Times New Roman"/>
                  <w:color w:val="auto"/>
                  <w:lang w:eastAsia="en-US"/>
                </w:rPr>
                <w:t xml:space="preserve">Potential Yes </w:t>
              </w:r>
            </w:ins>
            <w:ins w:id="114" w:author="Changhong" w:date="2024-03-26T15:40:00Z">
              <w:r w:rsidR="006976CB">
                <w:rPr>
                  <w:rFonts w:eastAsia="Times New Roman"/>
                  <w:color w:val="auto"/>
                  <w:lang w:eastAsia="en-US"/>
                </w:rPr>
                <w:t>(IP replacement is FFS)</w:t>
              </w:r>
            </w:ins>
          </w:p>
        </w:tc>
        <w:tc>
          <w:tcPr>
            <w:tcW w:w="1376" w:type="dxa"/>
          </w:tcPr>
          <w:p w14:paraId="176ACBBD" w14:textId="78F704E4" w:rsidR="000913B6" w:rsidRDefault="00F07189" w:rsidP="008A679E">
            <w:pPr>
              <w:jc w:val="center"/>
              <w:rPr>
                <w:ins w:id="115" w:author="Changhong" w:date="2024-03-26T13:16:00Z"/>
                <w:rFonts w:eastAsia="Times New Roman"/>
                <w:color w:val="auto"/>
                <w:lang w:eastAsia="en-US"/>
              </w:rPr>
            </w:pPr>
            <w:ins w:id="116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  <w:ins w:id="117" w:author="Changhong" w:date="2024-03-26T15:47:00Z">
              <w:r w:rsidR="005B2672">
                <w:rPr>
                  <w:rFonts w:eastAsia="Times New Roman"/>
                  <w:color w:val="auto"/>
                  <w:lang w:eastAsia="en-US"/>
                </w:rPr>
                <w:t xml:space="preserve"> (UP tunnel towards </w:t>
              </w:r>
            </w:ins>
            <w:ins w:id="118" w:author="Changhong" w:date="2024-03-26T15:48:00Z">
              <w:r w:rsidR="005B2672">
                <w:rPr>
                  <w:rFonts w:eastAsia="Times New Roman"/>
                  <w:color w:val="auto"/>
                  <w:lang w:eastAsia="en-US"/>
                </w:rPr>
                <w:t>C-PSA UPF</w:t>
              </w:r>
            </w:ins>
            <w:ins w:id="119" w:author="Changhong" w:date="2024-03-26T15:47:00Z">
              <w:r w:rsidR="005B2672">
                <w:rPr>
                  <w:rFonts w:eastAsia="Times New Roman"/>
                  <w:color w:val="auto"/>
                  <w:lang w:eastAsia="en-US"/>
                </w:rPr>
                <w:t>)</w:t>
              </w:r>
            </w:ins>
          </w:p>
        </w:tc>
      </w:tr>
      <w:tr w:rsidR="000913B6" w14:paraId="4E1858A3" w14:textId="77777777" w:rsidTr="000913B6">
        <w:trPr>
          <w:ins w:id="120" w:author="Changhong" w:date="2024-03-26T13:16:00Z"/>
        </w:trPr>
        <w:tc>
          <w:tcPr>
            <w:tcW w:w="1375" w:type="dxa"/>
          </w:tcPr>
          <w:p w14:paraId="416A2C4F" w14:textId="461D8BC4" w:rsidR="000913B6" w:rsidRDefault="00B22669" w:rsidP="000913B6">
            <w:pPr>
              <w:jc w:val="both"/>
              <w:rPr>
                <w:ins w:id="121" w:author="Changhong" w:date="2024-03-26T13:16:00Z"/>
                <w:rFonts w:eastAsia="Times New Roman"/>
                <w:color w:val="auto"/>
                <w:lang w:eastAsia="en-US"/>
              </w:rPr>
            </w:pPr>
            <w:ins w:id="122" w:author="Changhong" w:date="2024-03-26T13:19:00Z">
              <w:r>
                <w:rPr>
                  <w:rFonts w:eastAsia="Times New Roman"/>
                  <w:color w:val="auto"/>
                  <w:lang w:eastAsia="en-US"/>
                </w:rPr>
                <w:t>EAS</w:t>
              </w:r>
            </w:ins>
          </w:p>
        </w:tc>
        <w:tc>
          <w:tcPr>
            <w:tcW w:w="1375" w:type="dxa"/>
          </w:tcPr>
          <w:p w14:paraId="2132989C" w14:textId="6FAE6E42" w:rsidR="000913B6" w:rsidRDefault="00F07189" w:rsidP="008A679E">
            <w:pPr>
              <w:jc w:val="center"/>
              <w:rPr>
                <w:ins w:id="123" w:author="Changhong" w:date="2024-03-26T13:16:00Z"/>
                <w:rFonts w:eastAsia="Times New Roman"/>
                <w:color w:val="auto"/>
                <w:lang w:eastAsia="en-US"/>
              </w:rPr>
            </w:pPr>
            <w:ins w:id="124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  <w:ins w:id="125" w:author="Changhong" w:date="2024-03-26T15:30:00Z">
              <w:r w:rsidR="000B0E83">
                <w:rPr>
                  <w:rFonts w:eastAsia="Times New Roman"/>
                  <w:color w:val="auto"/>
                  <w:lang w:eastAsia="en-US"/>
                </w:rPr>
                <w:t xml:space="preserve"> (IP replacement)</w:t>
              </w:r>
            </w:ins>
          </w:p>
        </w:tc>
        <w:tc>
          <w:tcPr>
            <w:tcW w:w="1375" w:type="dxa"/>
          </w:tcPr>
          <w:p w14:paraId="2D155E35" w14:textId="08007998" w:rsidR="000913B6" w:rsidRDefault="006976CB" w:rsidP="008A679E">
            <w:pPr>
              <w:jc w:val="center"/>
              <w:rPr>
                <w:ins w:id="126" w:author="Changhong" w:date="2024-03-26T13:16:00Z"/>
                <w:rFonts w:eastAsia="Times New Roman"/>
                <w:color w:val="auto"/>
                <w:lang w:eastAsia="en-US"/>
              </w:rPr>
            </w:pPr>
            <w:ins w:id="127" w:author="Changhong" w:date="2024-03-26T15:33:00Z">
              <w:r>
                <w:rPr>
                  <w:rFonts w:eastAsia="Times New Roman"/>
                  <w:color w:val="auto"/>
                  <w:lang w:eastAsia="en-US"/>
                </w:rPr>
                <w:t>Yes (IP replacement)</w:t>
              </w:r>
            </w:ins>
          </w:p>
        </w:tc>
        <w:tc>
          <w:tcPr>
            <w:tcW w:w="1375" w:type="dxa"/>
          </w:tcPr>
          <w:p w14:paraId="27CBE050" w14:textId="54F6B383" w:rsidR="000913B6" w:rsidRDefault="00F07189" w:rsidP="008A679E">
            <w:pPr>
              <w:jc w:val="center"/>
              <w:rPr>
                <w:ins w:id="128" w:author="Changhong" w:date="2024-03-26T13:16:00Z"/>
                <w:rFonts w:eastAsia="Times New Roman"/>
                <w:color w:val="auto"/>
                <w:lang w:eastAsia="en-US"/>
              </w:rPr>
            </w:pPr>
            <w:ins w:id="129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  <w:ins w:id="130" w:author="Changhong" w:date="2024-03-26T15:39:00Z">
              <w:r w:rsidR="006976CB">
                <w:rPr>
                  <w:rFonts w:eastAsia="Times New Roman"/>
                  <w:color w:val="auto"/>
                  <w:lang w:eastAsia="en-US"/>
                </w:rPr>
                <w:t xml:space="preserve"> </w:t>
              </w:r>
            </w:ins>
            <w:ins w:id="131" w:author="Changhong" w:date="2024-03-26T15:31:00Z">
              <w:r w:rsidR="000B0E83">
                <w:rPr>
                  <w:rFonts w:eastAsia="Times New Roman"/>
                  <w:color w:val="auto"/>
                  <w:lang w:eastAsia="en-US"/>
                </w:rPr>
                <w:t>(IP replacement</w:t>
              </w:r>
            </w:ins>
            <w:ins w:id="132" w:author="Changhong" w:date="2024-03-26T15:52:00Z">
              <w:r w:rsidR="005B2672">
                <w:rPr>
                  <w:rFonts w:eastAsia="Times New Roman"/>
                  <w:color w:val="auto"/>
                  <w:lang w:eastAsia="en-US"/>
                </w:rPr>
                <w:t xml:space="preserve"> and use a different EAS IP address</w:t>
              </w:r>
            </w:ins>
            <w:ins w:id="133" w:author="Changhong" w:date="2024-03-26T15:31:00Z">
              <w:r w:rsidR="000B0E83">
                <w:rPr>
                  <w:rFonts w:eastAsia="Times New Roman"/>
                  <w:color w:val="auto"/>
                  <w:lang w:eastAsia="en-US"/>
                </w:rPr>
                <w:t>)</w:t>
              </w:r>
            </w:ins>
          </w:p>
        </w:tc>
        <w:tc>
          <w:tcPr>
            <w:tcW w:w="1376" w:type="dxa"/>
          </w:tcPr>
          <w:p w14:paraId="5369145C" w14:textId="1160B846" w:rsidR="000913B6" w:rsidRDefault="00F07189" w:rsidP="008A679E">
            <w:pPr>
              <w:jc w:val="center"/>
              <w:rPr>
                <w:ins w:id="134" w:author="Changhong" w:date="2024-03-26T13:16:00Z"/>
                <w:rFonts w:eastAsia="Times New Roman"/>
                <w:color w:val="auto"/>
                <w:lang w:eastAsia="en-US"/>
              </w:rPr>
            </w:pPr>
            <w:ins w:id="135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  <w:ins w:id="136" w:author="Changhong" w:date="2024-03-26T15:39:00Z">
              <w:r w:rsidR="006976CB">
                <w:rPr>
                  <w:rFonts w:eastAsia="Times New Roman"/>
                  <w:color w:val="auto"/>
                  <w:lang w:eastAsia="en-US"/>
                </w:rPr>
                <w:t xml:space="preserve"> </w:t>
              </w:r>
            </w:ins>
            <w:ins w:id="137" w:author="Changhong" w:date="2024-03-26T15:31:00Z">
              <w:r w:rsidR="000B0E83">
                <w:rPr>
                  <w:rFonts w:eastAsia="Times New Roman"/>
                  <w:color w:val="auto"/>
                  <w:lang w:eastAsia="en-US"/>
                </w:rPr>
                <w:t>(IP replacement)</w:t>
              </w:r>
            </w:ins>
          </w:p>
        </w:tc>
        <w:tc>
          <w:tcPr>
            <w:tcW w:w="1376" w:type="dxa"/>
          </w:tcPr>
          <w:p w14:paraId="013EE937" w14:textId="477DCE75" w:rsidR="000913B6" w:rsidRDefault="00F07189" w:rsidP="008A679E">
            <w:pPr>
              <w:jc w:val="center"/>
              <w:rPr>
                <w:ins w:id="138" w:author="Changhong" w:date="2024-03-26T13:16:00Z"/>
                <w:rFonts w:eastAsia="Times New Roman"/>
                <w:color w:val="auto"/>
                <w:lang w:eastAsia="en-US"/>
              </w:rPr>
            </w:pPr>
            <w:ins w:id="139" w:author="Changhong" w:date="2024-03-26T13:37:00Z">
              <w:r>
                <w:rPr>
                  <w:rFonts w:eastAsia="Times New Roman"/>
                  <w:color w:val="auto"/>
                  <w:lang w:eastAsia="en-US"/>
                </w:rPr>
                <w:t xml:space="preserve">Potential Yes </w:t>
              </w:r>
            </w:ins>
            <w:ins w:id="140" w:author="Changhong" w:date="2024-03-26T15:40:00Z">
              <w:r w:rsidR="006976CB">
                <w:rPr>
                  <w:rFonts w:eastAsia="Times New Roman"/>
                  <w:color w:val="auto"/>
                  <w:lang w:eastAsia="en-US"/>
                </w:rPr>
                <w:t>(IP replacement is FFS)</w:t>
              </w:r>
            </w:ins>
          </w:p>
        </w:tc>
        <w:tc>
          <w:tcPr>
            <w:tcW w:w="1376" w:type="dxa"/>
          </w:tcPr>
          <w:p w14:paraId="658583A6" w14:textId="50C88CFF" w:rsidR="000913B6" w:rsidRDefault="00F07189" w:rsidP="008A679E">
            <w:pPr>
              <w:jc w:val="center"/>
              <w:rPr>
                <w:ins w:id="141" w:author="Changhong" w:date="2024-03-26T13:16:00Z"/>
                <w:rFonts w:eastAsia="Times New Roman"/>
                <w:color w:val="auto"/>
                <w:lang w:eastAsia="en-US"/>
              </w:rPr>
            </w:pPr>
            <w:ins w:id="142" w:author="Changhong" w:date="2024-03-26T13:37:00Z">
              <w:r>
                <w:rPr>
                  <w:rFonts w:eastAsia="Times New Roman"/>
                  <w:color w:val="auto"/>
                  <w:lang w:eastAsia="en-US"/>
                </w:rPr>
                <w:t xml:space="preserve">Potential Yes </w:t>
              </w:r>
            </w:ins>
            <w:ins w:id="143" w:author="Changhong" w:date="2024-03-26T15:40:00Z">
              <w:r w:rsidR="006976CB">
                <w:rPr>
                  <w:rFonts w:eastAsia="Times New Roman"/>
                  <w:color w:val="auto"/>
                  <w:lang w:eastAsia="en-US"/>
                </w:rPr>
                <w:t>(IP replacement is FFS)</w:t>
              </w:r>
            </w:ins>
          </w:p>
        </w:tc>
      </w:tr>
      <w:tr w:rsidR="000913B6" w14:paraId="27F2F93B" w14:textId="77777777" w:rsidTr="000913B6">
        <w:trPr>
          <w:ins w:id="144" w:author="Changhong" w:date="2024-03-26T13:16:00Z"/>
        </w:trPr>
        <w:tc>
          <w:tcPr>
            <w:tcW w:w="1375" w:type="dxa"/>
          </w:tcPr>
          <w:p w14:paraId="170D48A6" w14:textId="44F61A4E" w:rsidR="000913B6" w:rsidRDefault="00B22669" w:rsidP="000913B6">
            <w:pPr>
              <w:jc w:val="both"/>
              <w:rPr>
                <w:ins w:id="145" w:author="Changhong" w:date="2024-03-26T13:16:00Z"/>
                <w:rFonts w:eastAsia="Times New Roman"/>
                <w:color w:val="auto"/>
                <w:lang w:eastAsia="en-US"/>
              </w:rPr>
            </w:pPr>
            <w:ins w:id="146" w:author="Changhong" w:date="2024-03-26T13:19:00Z">
              <w:r>
                <w:rPr>
                  <w:rFonts w:eastAsia="Times New Roman"/>
                  <w:color w:val="auto"/>
                  <w:lang w:eastAsia="en-US"/>
                </w:rPr>
                <w:t>C-PSA UPF</w:t>
              </w:r>
            </w:ins>
          </w:p>
        </w:tc>
        <w:tc>
          <w:tcPr>
            <w:tcW w:w="1375" w:type="dxa"/>
          </w:tcPr>
          <w:p w14:paraId="73A8BD34" w14:textId="550868B9" w:rsidR="000913B6" w:rsidRDefault="006976CB" w:rsidP="008A679E">
            <w:pPr>
              <w:jc w:val="center"/>
              <w:rPr>
                <w:ins w:id="147" w:author="Changhong" w:date="2024-03-26T13:16:00Z"/>
                <w:rFonts w:eastAsia="Times New Roman"/>
                <w:color w:val="auto"/>
                <w:lang w:eastAsia="en-US"/>
              </w:rPr>
            </w:pPr>
            <w:ins w:id="148" w:author="Changhong" w:date="2024-03-26T15:43:00Z">
              <w:r>
                <w:rPr>
                  <w:rFonts w:eastAsia="Times New Roman"/>
                  <w:color w:val="auto"/>
                  <w:lang w:eastAsia="en-US"/>
                </w:rPr>
                <w:t>No</w:t>
              </w:r>
            </w:ins>
          </w:p>
        </w:tc>
        <w:tc>
          <w:tcPr>
            <w:tcW w:w="1375" w:type="dxa"/>
          </w:tcPr>
          <w:p w14:paraId="2B6F56DF" w14:textId="428AF8B0" w:rsidR="000913B6" w:rsidRDefault="006976CB" w:rsidP="008A679E">
            <w:pPr>
              <w:jc w:val="center"/>
              <w:rPr>
                <w:ins w:id="149" w:author="Changhong" w:date="2024-03-26T13:16:00Z"/>
                <w:rFonts w:eastAsia="Times New Roman"/>
                <w:color w:val="auto"/>
                <w:lang w:eastAsia="en-US"/>
              </w:rPr>
            </w:pPr>
            <w:ins w:id="150" w:author="Changhong" w:date="2024-03-26T15:33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  <w:ins w:id="151" w:author="Changhong" w:date="2024-03-26T15:47:00Z">
              <w:r w:rsidR="005B2672">
                <w:rPr>
                  <w:rFonts w:eastAsia="Times New Roman"/>
                  <w:color w:val="auto"/>
                  <w:lang w:eastAsia="en-US"/>
                </w:rPr>
                <w:t xml:space="preserve"> (assign additional IP address to UE)</w:t>
              </w:r>
            </w:ins>
            <w:ins w:id="152" w:author="Changhong" w:date="2024-03-26T15:33:00Z">
              <w:r>
                <w:rPr>
                  <w:rFonts w:eastAsia="Times New Roman"/>
                  <w:color w:val="auto"/>
                  <w:lang w:eastAsia="en-US"/>
                </w:rPr>
                <w:t xml:space="preserve"> </w:t>
              </w:r>
            </w:ins>
          </w:p>
        </w:tc>
        <w:tc>
          <w:tcPr>
            <w:tcW w:w="1375" w:type="dxa"/>
          </w:tcPr>
          <w:p w14:paraId="696480E7" w14:textId="1EAD5137" w:rsidR="000913B6" w:rsidRDefault="006976CB" w:rsidP="008A679E">
            <w:pPr>
              <w:jc w:val="center"/>
              <w:rPr>
                <w:ins w:id="153" w:author="Changhong" w:date="2024-03-26T13:16:00Z"/>
                <w:rFonts w:eastAsia="Times New Roman"/>
                <w:color w:val="auto"/>
                <w:lang w:eastAsia="en-US"/>
              </w:rPr>
            </w:pPr>
            <w:ins w:id="154" w:author="Changhong" w:date="2024-03-26T15:43:00Z">
              <w:r>
                <w:rPr>
                  <w:rFonts w:eastAsia="Times New Roman"/>
                  <w:color w:val="auto"/>
                  <w:lang w:eastAsia="en-US"/>
                </w:rPr>
                <w:t>No</w:t>
              </w:r>
            </w:ins>
          </w:p>
        </w:tc>
        <w:tc>
          <w:tcPr>
            <w:tcW w:w="1376" w:type="dxa"/>
          </w:tcPr>
          <w:p w14:paraId="4FB1FA3B" w14:textId="13302873" w:rsidR="000913B6" w:rsidRDefault="006976CB" w:rsidP="008A679E">
            <w:pPr>
              <w:jc w:val="center"/>
              <w:rPr>
                <w:ins w:id="155" w:author="Changhong" w:date="2024-03-26T13:16:00Z"/>
                <w:rFonts w:eastAsia="Times New Roman"/>
                <w:color w:val="auto"/>
                <w:lang w:eastAsia="en-US"/>
              </w:rPr>
            </w:pPr>
            <w:ins w:id="156" w:author="Changhong" w:date="2024-03-26T15:43:00Z">
              <w:r>
                <w:rPr>
                  <w:rFonts w:eastAsia="Times New Roman"/>
                  <w:color w:val="auto"/>
                  <w:lang w:eastAsia="en-US"/>
                </w:rPr>
                <w:t>No</w:t>
              </w:r>
            </w:ins>
          </w:p>
        </w:tc>
        <w:tc>
          <w:tcPr>
            <w:tcW w:w="1376" w:type="dxa"/>
          </w:tcPr>
          <w:p w14:paraId="79D97AE1" w14:textId="0CED0867" w:rsidR="000913B6" w:rsidRDefault="006976CB" w:rsidP="008A679E">
            <w:pPr>
              <w:jc w:val="center"/>
              <w:rPr>
                <w:ins w:id="157" w:author="Changhong" w:date="2024-03-26T13:16:00Z"/>
                <w:rFonts w:eastAsia="Times New Roman"/>
                <w:color w:val="auto"/>
                <w:lang w:eastAsia="en-US"/>
              </w:rPr>
            </w:pPr>
            <w:ins w:id="158" w:author="Changhong" w:date="2024-03-26T15:43:00Z">
              <w:r>
                <w:rPr>
                  <w:rFonts w:eastAsia="Times New Roman"/>
                  <w:color w:val="auto"/>
                  <w:lang w:eastAsia="en-US"/>
                </w:rPr>
                <w:t>No</w:t>
              </w:r>
            </w:ins>
          </w:p>
        </w:tc>
        <w:tc>
          <w:tcPr>
            <w:tcW w:w="1376" w:type="dxa"/>
          </w:tcPr>
          <w:p w14:paraId="274BF496" w14:textId="5D30347F" w:rsidR="000913B6" w:rsidRDefault="00F07189" w:rsidP="008A679E">
            <w:pPr>
              <w:jc w:val="center"/>
              <w:rPr>
                <w:ins w:id="159" w:author="Changhong" w:date="2024-03-26T13:16:00Z"/>
                <w:rFonts w:eastAsia="Times New Roman"/>
                <w:color w:val="auto"/>
                <w:lang w:eastAsia="en-US"/>
              </w:rPr>
            </w:pPr>
            <w:ins w:id="160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  <w:ins w:id="161" w:author="Changhong" w:date="2024-03-26T15:48:00Z">
              <w:r w:rsidR="005B2672">
                <w:rPr>
                  <w:rFonts w:eastAsia="Times New Roman"/>
                  <w:color w:val="auto"/>
                  <w:lang w:eastAsia="en-US"/>
                </w:rPr>
                <w:t xml:space="preserve"> (UP tunnel towards L-PSA UPF)</w:t>
              </w:r>
            </w:ins>
          </w:p>
        </w:tc>
      </w:tr>
      <w:tr w:rsidR="000913B6" w14:paraId="30D5433D" w14:textId="77777777" w:rsidTr="000913B6">
        <w:trPr>
          <w:ins w:id="162" w:author="Changhong" w:date="2024-03-26T13:16:00Z"/>
        </w:trPr>
        <w:tc>
          <w:tcPr>
            <w:tcW w:w="1375" w:type="dxa"/>
          </w:tcPr>
          <w:p w14:paraId="2F502500" w14:textId="08433A83" w:rsidR="000913B6" w:rsidRDefault="00B22669" w:rsidP="000913B6">
            <w:pPr>
              <w:jc w:val="both"/>
              <w:rPr>
                <w:ins w:id="163" w:author="Changhong" w:date="2024-03-26T13:16:00Z"/>
                <w:rFonts w:eastAsia="Times New Roman"/>
                <w:color w:val="auto"/>
                <w:lang w:eastAsia="en-US"/>
              </w:rPr>
            </w:pPr>
            <w:ins w:id="164" w:author="Changhong" w:date="2024-03-26T13:19:00Z">
              <w:r>
                <w:rPr>
                  <w:rFonts w:eastAsia="Times New Roman"/>
                  <w:color w:val="auto"/>
                  <w:lang w:eastAsia="en-US"/>
                </w:rPr>
                <w:t>SMF</w:t>
              </w:r>
            </w:ins>
          </w:p>
        </w:tc>
        <w:tc>
          <w:tcPr>
            <w:tcW w:w="1375" w:type="dxa"/>
          </w:tcPr>
          <w:p w14:paraId="30A83F4D" w14:textId="630FA4FC" w:rsidR="000913B6" w:rsidRDefault="00F07189" w:rsidP="008A679E">
            <w:pPr>
              <w:jc w:val="center"/>
              <w:rPr>
                <w:ins w:id="165" w:author="Changhong" w:date="2024-03-26T13:16:00Z"/>
                <w:rFonts w:eastAsia="Times New Roman"/>
                <w:color w:val="auto"/>
                <w:lang w:eastAsia="en-US"/>
              </w:rPr>
            </w:pPr>
            <w:ins w:id="166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</w:p>
        </w:tc>
        <w:tc>
          <w:tcPr>
            <w:tcW w:w="1375" w:type="dxa"/>
          </w:tcPr>
          <w:p w14:paraId="41913FB2" w14:textId="63339F41" w:rsidR="000913B6" w:rsidRDefault="00F07189" w:rsidP="008A679E">
            <w:pPr>
              <w:jc w:val="center"/>
              <w:rPr>
                <w:ins w:id="167" w:author="Changhong" w:date="2024-03-26T13:16:00Z"/>
                <w:rFonts w:eastAsia="Times New Roman"/>
                <w:color w:val="auto"/>
                <w:lang w:eastAsia="en-US"/>
              </w:rPr>
            </w:pPr>
            <w:ins w:id="168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</w:p>
        </w:tc>
        <w:tc>
          <w:tcPr>
            <w:tcW w:w="1375" w:type="dxa"/>
          </w:tcPr>
          <w:p w14:paraId="7C455784" w14:textId="75776B9E" w:rsidR="000913B6" w:rsidRDefault="00F07189" w:rsidP="008A679E">
            <w:pPr>
              <w:jc w:val="center"/>
              <w:rPr>
                <w:ins w:id="169" w:author="Changhong" w:date="2024-03-26T13:16:00Z"/>
                <w:rFonts w:eastAsia="Times New Roman"/>
                <w:color w:val="auto"/>
                <w:lang w:eastAsia="en-US"/>
              </w:rPr>
            </w:pPr>
            <w:ins w:id="170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</w:p>
        </w:tc>
        <w:tc>
          <w:tcPr>
            <w:tcW w:w="1376" w:type="dxa"/>
          </w:tcPr>
          <w:p w14:paraId="0B3B6A94" w14:textId="0C9BD3F0" w:rsidR="000913B6" w:rsidRDefault="00F07189" w:rsidP="008A679E">
            <w:pPr>
              <w:jc w:val="center"/>
              <w:rPr>
                <w:ins w:id="171" w:author="Changhong" w:date="2024-03-26T13:16:00Z"/>
                <w:rFonts w:eastAsia="Times New Roman"/>
                <w:color w:val="auto"/>
                <w:lang w:eastAsia="en-US"/>
              </w:rPr>
            </w:pPr>
            <w:ins w:id="172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</w:p>
        </w:tc>
        <w:tc>
          <w:tcPr>
            <w:tcW w:w="1376" w:type="dxa"/>
          </w:tcPr>
          <w:p w14:paraId="01745A8E" w14:textId="5F6A392A" w:rsidR="000913B6" w:rsidRDefault="00F07189" w:rsidP="008A679E">
            <w:pPr>
              <w:jc w:val="center"/>
              <w:rPr>
                <w:ins w:id="173" w:author="Changhong" w:date="2024-03-26T13:16:00Z"/>
                <w:rFonts w:eastAsia="Times New Roman"/>
                <w:color w:val="auto"/>
                <w:lang w:eastAsia="en-US"/>
              </w:rPr>
            </w:pPr>
            <w:ins w:id="174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</w:p>
        </w:tc>
        <w:tc>
          <w:tcPr>
            <w:tcW w:w="1376" w:type="dxa"/>
          </w:tcPr>
          <w:p w14:paraId="67C2A232" w14:textId="0BE05C7D" w:rsidR="000913B6" w:rsidRDefault="00F07189" w:rsidP="008A679E">
            <w:pPr>
              <w:jc w:val="center"/>
              <w:rPr>
                <w:ins w:id="175" w:author="Changhong" w:date="2024-03-26T13:16:00Z"/>
                <w:rFonts w:eastAsia="Times New Roman"/>
                <w:color w:val="auto"/>
                <w:lang w:eastAsia="en-US"/>
              </w:rPr>
            </w:pPr>
            <w:ins w:id="176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</w:p>
        </w:tc>
      </w:tr>
      <w:tr w:rsidR="000913B6" w14:paraId="4E2C942F" w14:textId="77777777" w:rsidTr="000913B6">
        <w:trPr>
          <w:ins w:id="177" w:author="Changhong" w:date="2024-03-26T13:16:00Z"/>
        </w:trPr>
        <w:tc>
          <w:tcPr>
            <w:tcW w:w="1375" w:type="dxa"/>
          </w:tcPr>
          <w:p w14:paraId="00814FC2" w14:textId="49893087" w:rsidR="000913B6" w:rsidRDefault="00B22669" w:rsidP="000913B6">
            <w:pPr>
              <w:jc w:val="both"/>
              <w:rPr>
                <w:ins w:id="178" w:author="Changhong" w:date="2024-03-26T13:16:00Z"/>
                <w:rFonts w:eastAsia="Times New Roman"/>
                <w:color w:val="auto"/>
                <w:lang w:eastAsia="en-US"/>
              </w:rPr>
            </w:pPr>
            <w:ins w:id="179" w:author="Changhong" w:date="2024-03-26T13:19:00Z">
              <w:r>
                <w:rPr>
                  <w:rFonts w:eastAsia="Times New Roman"/>
                  <w:color w:val="auto"/>
                  <w:lang w:eastAsia="en-US"/>
                </w:rPr>
                <w:t>AF</w:t>
              </w:r>
            </w:ins>
          </w:p>
        </w:tc>
        <w:tc>
          <w:tcPr>
            <w:tcW w:w="1375" w:type="dxa"/>
          </w:tcPr>
          <w:p w14:paraId="7BDD7BB9" w14:textId="26448D6D" w:rsidR="000913B6" w:rsidRDefault="00F07189" w:rsidP="008A679E">
            <w:pPr>
              <w:jc w:val="center"/>
              <w:rPr>
                <w:ins w:id="180" w:author="Changhong" w:date="2024-03-26T13:16:00Z"/>
                <w:rFonts w:eastAsia="Times New Roman"/>
                <w:color w:val="auto"/>
                <w:lang w:eastAsia="en-US"/>
              </w:rPr>
            </w:pPr>
            <w:ins w:id="181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</w:p>
        </w:tc>
        <w:tc>
          <w:tcPr>
            <w:tcW w:w="1375" w:type="dxa"/>
          </w:tcPr>
          <w:p w14:paraId="7AE05586" w14:textId="22375B92" w:rsidR="000913B6" w:rsidRDefault="00F07189" w:rsidP="008A679E">
            <w:pPr>
              <w:jc w:val="center"/>
              <w:rPr>
                <w:ins w:id="182" w:author="Changhong" w:date="2024-03-26T13:16:00Z"/>
                <w:rFonts w:eastAsia="Times New Roman"/>
                <w:color w:val="auto"/>
                <w:lang w:eastAsia="en-US"/>
              </w:rPr>
            </w:pPr>
            <w:ins w:id="183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</w:p>
        </w:tc>
        <w:tc>
          <w:tcPr>
            <w:tcW w:w="1375" w:type="dxa"/>
          </w:tcPr>
          <w:p w14:paraId="0B3E0206" w14:textId="51798217" w:rsidR="000913B6" w:rsidRDefault="00F07189" w:rsidP="008A679E">
            <w:pPr>
              <w:jc w:val="center"/>
              <w:rPr>
                <w:ins w:id="184" w:author="Changhong" w:date="2024-03-26T13:16:00Z"/>
                <w:rFonts w:eastAsia="Times New Roman"/>
                <w:color w:val="auto"/>
                <w:lang w:eastAsia="en-US"/>
              </w:rPr>
            </w:pPr>
            <w:ins w:id="185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</w:p>
        </w:tc>
        <w:tc>
          <w:tcPr>
            <w:tcW w:w="1376" w:type="dxa"/>
          </w:tcPr>
          <w:p w14:paraId="64E05BE5" w14:textId="68BE17E2" w:rsidR="000913B6" w:rsidRDefault="00F07189" w:rsidP="008A679E">
            <w:pPr>
              <w:jc w:val="center"/>
              <w:rPr>
                <w:ins w:id="186" w:author="Changhong" w:date="2024-03-26T13:16:00Z"/>
                <w:rFonts w:eastAsia="Times New Roman"/>
                <w:color w:val="auto"/>
                <w:lang w:eastAsia="en-US"/>
              </w:rPr>
            </w:pPr>
            <w:ins w:id="187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</w:p>
        </w:tc>
        <w:tc>
          <w:tcPr>
            <w:tcW w:w="1376" w:type="dxa"/>
          </w:tcPr>
          <w:p w14:paraId="0E32577B" w14:textId="7F2D4960" w:rsidR="000913B6" w:rsidRDefault="00F07189" w:rsidP="008A679E">
            <w:pPr>
              <w:jc w:val="center"/>
              <w:rPr>
                <w:ins w:id="188" w:author="Changhong" w:date="2024-03-26T13:16:00Z"/>
                <w:rFonts w:eastAsia="Times New Roman"/>
                <w:color w:val="auto"/>
                <w:lang w:eastAsia="en-US"/>
              </w:rPr>
            </w:pPr>
            <w:ins w:id="189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</w:p>
        </w:tc>
        <w:tc>
          <w:tcPr>
            <w:tcW w:w="1376" w:type="dxa"/>
          </w:tcPr>
          <w:p w14:paraId="3C52C3C1" w14:textId="29E00126" w:rsidR="000913B6" w:rsidRDefault="00F07189" w:rsidP="008A679E">
            <w:pPr>
              <w:jc w:val="center"/>
              <w:rPr>
                <w:ins w:id="190" w:author="Changhong" w:date="2024-03-26T13:16:00Z"/>
                <w:rFonts w:eastAsia="Times New Roman"/>
                <w:color w:val="auto"/>
                <w:lang w:eastAsia="en-US"/>
              </w:rPr>
            </w:pPr>
            <w:ins w:id="191" w:author="Changhong" w:date="2024-03-26T13:36:00Z">
              <w:r>
                <w:rPr>
                  <w:rFonts w:eastAsia="Times New Roman"/>
                  <w:color w:val="auto"/>
                  <w:lang w:eastAsia="en-US"/>
                </w:rPr>
                <w:t>Yes</w:t>
              </w:r>
            </w:ins>
          </w:p>
        </w:tc>
      </w:tr>
    </w:tbl>
    <w:p w14:paraId="05AB0E65" w14:textId="77777777" w:rsidR="000913B6" w:rsidRDefault="000913B6" w:rsidP="000913B6">
      <w:pPr>
        <w:jc w:val="both"/>
        <w:rPr>
          <w:ins w:id="192" w:author="Changhong" w:date="2024-03-26T13:29:00Z"/>
          <w:rFonts w:eastAsia="Times New Roman"/>
          <w:color w:val="auto"/>
          <w:lang w:eastAsia="en-US"/>
        </w:rPr>
      </w:pPr>
    </w:p>
    <w:p w14:paraId="1D68733B" w14:textId="5990039D" w:rsidR="00F07189" w:rsidRDefault="00F07189" w:rsidP="000913B6">
      <w:pPr>
        <w:jc w:val="both"/>
        <w:rPr>
          <w:ins w:id="193" w:author="Changhong" w:date="2024-03-26T13:34:00Z"/>
          <w:rFonts w:eastAsia="Times New Roman"/>
          <w:color w:val="auto"/>
          <w:lang w:eastAsia="en-US"/>
        </w:rPr>
      </w:pPr>
      <w:ins w:id="194" w:author="Changhong" w:date="2024-03-26T13:34:00Z">
        <w:r>
          <w:rPr>
            <w:rFonts w:eastAsia="Times New Roman"/>
            <w:color w:val="auto"/>
            <w:lang w:eastAsia="en-US"/>
          </w:rPr>
          <w:t xml:space="preserve">It can be </w:t>
        </w:r>
      </w:ins>
      <w:ins w:id="195" w:author="Changhong" w:date="2024-03-26T16:07:00Z">
        <w:r w:rsidR="00793567">
          <w:rPr>
            <w:rFonts w:eastAsia="Times New Roman"/>
            <w:color w:val="auto"/>
            <w:lang w:eastAsia="en-US"/>
          </w:rPr>
          <w:t xml:space="preserve">easily </w:t>
        </w:r>
      </w:ins>
      <w:ins w:id="196" w:author="Changhong" w:date="2024-03-26T13:34:00Z">
        <w:r>
          <w:rPr>
            <w:rFonts w:eastAsia="Times New Roman"/>
            <w:color w:val="auto"/>
            <w:lang w:eastAsia="en-US"/>
          </w:rPr>
          <w:t>seen from the table that:</w:t>
        </w:r>
      </w:ins>
    </w:p>
    <w:p w14:paraId="212DF1B4" w14:textId="23FDCBD9" w:rsidR="00F07189" w:rsidRDefault="00F07189" w:rsidP="00F07189">
      <w:pPr>
        <w:pStyle w:val="ListParagraph"/>
        <w:numPr>
          <w:ilvl w:val="0"/>
          <w:numId w:val="35"/>
        </w:numPr>
        <w:jc w:val="both"/>
        <w:rPr>
          <w:ins w:id="197" w:author="Changhong" w:date="2024-03-26T13:34:00Z"/>
          <w:rFonts w:eastAsia="Times New Roman"/>
          <w:color w:val="auto"/>
          <w:lang w:eastAsia="en-US"/>
        </w:rPr>
      </w:pPr>
      <w:ins w:id="198" w:author="Changhong" w:date="2024-03-26T13:31:00Z">
        <w:r>
          <w:rPr>
            <w:rFonts w:eastAsia="Times New Roman"/>
            <w:color w:val="auto"/>
            <w:lang w:eastAsia="en-US"/>
          </w:rPr>
          <w:t>All KI#3 solutions have impact on both AF and SMF</w:t>
        </w:r>
      </w:ins>
      <w:ins w:id="199" w:author="Changhong" w:date="2024-03-26T13:35:00Z">
        <w:r>
          <w:rPr>
            <w:rFonts w:eastAsia="Times New Roman"/>
            <w:color w:val="auto"/>
            <w:lang w:eastAsia="en-US"/>
          </w:rPr>
          <w:t>;</w:t>
        </w:r>
      </w:ins>
    </w:p>
    <w:p w14:paraId="0E297A6A" w14:textId="0D633386" w:rsidR="00F07189" w:rsidRDefault="00F07189" w:rsidP="00F07189">
      <w:pPr>
        <w:pStyle w:val="ListParagraph"/>
        <w:numPr>
          <w:ilvl w:val="0"/>
          <w:numId w:val="35"/>
        </w:numPr>
        <w:jc w:val="both"/>
        <w:rPr>
          <w:ins w:id="200" w:author="Changhong" w:date="2024-03-26T13:35:00Z"/>
          <w:rFonts w:eastAsia="Times New Roman"/>
          <w:color w:val="auto"/>
          <w:lang w:eastAsia="en-US"/>
        </w:rPr>
      </w:pPr>
      <w:ins w:id="201" w:author="Changhong" w:date="2024-03-26T13:32:00Z">
        <w:r>
          <w:rPr>
            <w:rFonts w:eastAsia="Times New Roman"/>
            <w:color w:val="auto"/>
            <w:lang w:eastAsia="en-US"/>
          </w:rPr>
          <w:t>All CAT-A solutions have impact on U</w:t>
        </w:r>
      </w:ins>
      <w:ins w:id="202" w:author="Changhong" w:date="2024-03-26T13:33:00Z">
        <w:r>
          <w:rPr>
            <w:rFonts w:eastAsia="Times New Roman"/>
            <w:color w:val="auto"/>
            <w:lang w:eastAsia="en-US"/>
          </w:rPr>
          <w:t>L CL/BP UPF, but only solution #18 has impact on C-PSA UPF</w:t>
        </w:r>
      </w:ins>
      <w:ins w:id="203" w:author="Changhong" w:date="2024-03-26T13:35:00Z">
        <w:r>
          <w:rPr>
            <w:rFonts w:eastAsia="Times New Roman"/>
            <w:color w:val="auto"/>
            <w:lang w:eastAsia="en-US"/>
          </w:rPr>
          <w:t>;</w:t>
        </w:r>
      </w:ins>
    </w:p>
    <w:p w14:paraId="0C706340" w14:textId="7CEF94B9" w:rsidR="00F07189" w:rsidRDefault="00F07189" w:rsidP="00F07189">
      <w:pPr>
        <w:pStyle w:val="ListParagraph"/>
        <w:numPr>
          <w:ilvl w:val="0"/>
          <w:numId w:val="35"/>
        </w:numPr>
        <w:jc w:val="both"/>
        <w:rPr>
          <w:ins w:id="204" w:author="Changhong" w:date="2024-03-26T13:31:00Z"/>
          <w:rFonts w:eastAsia="Times New Roman"/>
          <w:color w:val="auto"/>
          <w:lang w:eastAsia="en-US"/>
        </w:rPr>
      </w:pPr>
      <w:ins w:id="205" w:author="Changhong" w:date="2024-03-26T13:34:00Z">
        <w:r>
          <w:rPr>
            <w:rFonts w:eastAsia="Times New Roman"/>
            <w:color w:val="auto"/>
            <w:lang w:eastAsia="en-US"/>
          </w:rPr>
          <w:t>CAT-B solution #21 has impact on both L-PSA UPF and C-PSA UPF.</w:t>
        </w:r>
      </w:ins>
    </w:p>
    <w:p w14:paraId="6F753A25" w14:textId="619B9D2A" w:rsidR="00793567" w:rsidRDefault="00793567" w:rsidP="006F3FD8">
      <w:pPr>
        <w:jc w:val="both"/>
        <w:rPr>
          <w:ins w:id="206" w:author="Changhong" w:date="2024-03-26T16:06:00Z"/>
          <w:rFonts w:eastAsia="Times New Roman"/>
          <w:color w:val="auto"/>
          <w:lang w:eastAsia="en-US"/>
        </w:rPr>
      </w:pPr>
      <w:ins w:id="207" w:author="Changhong" w:date="2024-03-26T16:06:00Z">
        <w:r>
          <w:rPr>
            <w:rFonts w:eastAsia="Times New Roman"/>
            <w:color w:val="auto"/>
            <w:lang w:eastAsia="en-US"/>
          </w:rPr>
          <w:t>CAT-A optio</w:t>
        </w:r>
      </w:ins>
      <w:ins w:id="208" w:author="Changhong" w:date="2024-03-26T16:07:00Z">
        <w:r>
          <w:rPr>
            <w:rFonts w:eastAsia="Times New Roman"/>
            <w:color w:val="auto"/>
            <w:lang w:eastAsia="en-US"/>
          </w:rPr>
          <w:t>ns:</w:t>
        </w:r>
      </w:ins>
    </w:p>
    <w:p w14:paraId="1EA97E71" w14:textId="59A35AE3" w:rsidR="006F3FD8" w:rsidRPr="00793567" w:rsidRDefault="006F3FD8" w:rsidP="00793567">
      <w:pPr>
        <w:pStyle w:val="ListParagraph"/>
        <w:numPr>
          <w:ilvl w:val="0"/>
          <w:numId w:val="35"/>
        </w:numPr>
        <w:jc w:val="both"/>
        <w:rPr>
          <w:ins w:id="209" w:author="Changhong" w:date="2024-03-26T15:54:00Z"/>
          <w:rFonts w:eastAsia="Times New Roman"/>
          <w:color w:val="auto"/>
          <w:lang w:eastAsia="en-US"/>
        </w:rPr>
      </w:pPr>
      <w:ins w:id="210" w:author="Changhong" w:date="2024-03-26T15:54:00Z">
        <w:r w:rsidRPr="006F3FD8">
          <w:rPr>
            <w:rFonts w:eastAsia="Times New Roman"/>
            <w:color w:val="auto"/>
            <w:lang w:eastAsia="en-US"/>
          </w:rPr>
          <w:t xml:space="preserve">Solution #19 and 20 require IP replacement at UL CL/BP UPF, which is not supported by current specification. Based on the offline agreement of Rel-17 EC study, placing IP replacement functionality at UL CL/BP UPF is not preferred. </w:t>
        </w:r>
        <w:r w:rsidRPr="00793567">
          <w:rPr>
            <w:rFonts w:eastAsia="Times New Roman"/>
            <w:color w:val="auto"/>
            <w:lang w:eastAsia="en-US"/>
          </w:rPr>
          <w:t>Whether solution #23 also requires IP replacement at UL CL/BP UPF is FFS</w:t>
        </w:r>
      </w:ins>
      <w:ins w:id="211" w:author="Changhong" w:date="2024-04-01T19:05:00Z">
        <w:r w:rsidR="00842DF4">
          <w:rPr>
            <w:rFonts w:eastAsia="Times New Roman"/>
            <w:color w:val="auto"/>
            <w:lang w:eastAsia="en-US"/>
          </w:rPr>
          <w:t>;</w:t>
        </w:r>
      </w:ins>
    </w:p>
    <w:p w14:paraId="46FCC3EE" w14:textId="377C4406" w:rsidR="006F3FD8" w:rsidRDefault="00793567" w:rsidP="00793567">
      <w:pPr>
        <w:pStyle w:val="ListParagraph"/>
        <w:numPr>
          <w:ilvl w:val="0"/>
          <w:numId w:val="35"/>
        </w:numPr>
        <w:jc w:val="both"/>
        <w:rPr>
          <w:ins w:id="212" w:author="Changhong" w:date="2024-04-01T19:04:00Z"/>
          <w:rFonts w:eastAsia="Times New Roman"/>
          <w:color w:val="auto"/>
          <w:lang w:eastAsia="en-US"/>
        </w:rPr>
      </w:pPr>
      <w:ins w:id="213" w:author="Changhong" w:date="2024-03-26T16:07:00Z">
        <w:r>
          <w:rPr>
            <w:rFonts w:eastAsia="Times New Roman"/>
            <w:color w:val="auto"/>
            <w:lang w:eastAsia="en-US"/>
          </w:rPr>
          <w:t>S</w:t>
        </w:r>
      </w:ins>
      <w:ins w:id="214" w:author="Changhong" w:date="2024-03-26T15:57:00Z">
        <w:r w:rsidR="006F3FD8">
          <w:rPr>
            <w:rFonts w:eastAsia="Times New Roman"/>
            <w:color w:val="auto"/>
            <w:lang w:eastAsia="en-US"/>
          </w:rPr>
          <w:t xml:space="preserve">olution #17 </w:t>
        </w:r>
      </w:ins>
      <w:ins w:id="215" w:author="Changhong" w:date="2024-03-26T16:07:00Z">
        <w:r>
          <w:rPr>
            <w:rFonts w:eastAsia="Times New Roman"/>
            <w:color w:val="auto"/>
            <w:lang w:eastAsia="en-US"/>
          </w:rPr>
          <w:t xml:space="preserve">and 18 doesn’t require IP replacement at </w:t>
        </w:r>
      </w:ins>
      <w:ins w:id="216" w:author="Changhong" w:date="2024-03-26T16:08:00Z">
        <w:r>
          <w:rPr>
            <w:rFonts w:eastAsia="Times New Roman"/>
            <w:color w:val="auto"/>
            <w:lang w:eastAsia="en-US"/>
          </w:rPr>
          <w:t xml:space="preserve">UL CL/BP UPF. Solution #17 </w:t>
        </w:r>
      </w:ins>
      <w:ins w:id="217" w:author="Changhong" w:date="2024-03-26T15:57:00Z">
        <w:r w:rsidR="006F3FD8">
          <w:rPr>
            <w:rFonts w:eastAsia="Times New Roman"/>
            <w:color w:val="auto"/>
            <w:lang w:eastAsia="en-US"/>
          </w:rPr>
          <w:t>addresse</w:t>
        </w:r>
      </w:ins>
      <w:ins w:id="218" w:author="Changhong" w:date="2024-03-26T15:58:00Z">
        <w:r w:rsidR="006F3FD8">
          <w:rPr>
            <w:rFonts w:eastAsia="Times New Roman"/>
            <w:color w:val="auto"/>
            <w:lang w:eastAsia="en-US"/>
          </w:rPr>
          <w:t xml:space="preserve">s the deployment scenario that all EC traffic </w:t>
        </w:r>
      </w:ins>
      <w:ins w:id="219" w:author="Changhong" w:date="2024-03-26T15:59:00Z">
        <w:r w:rsidR="006F3FD8">
          <w:rPr>
            <w:rFonts w:eastAsia="Times New Roman"/>
            <w:color w:val="auto"/>
            <w:lang w:eastAsia="en-US"/>
          </w:rPr>
          <w:t xml:space="preserve">targeting a single central AS IP address </w:t>
        </w:r>
      </w:ins>
      <w:ins w:id="220" w:author="Changhong" w:date="2024-03-26T15:58:00Z">
        <w:r w:rsidR="006F3FD8">
          <w:rPr>
            <w:rFonts w:eastAsia="Times New Roman"/>
            <w:color w:val="auto"/>
            <w:lang w:eastAsia="en-US"/>
          </w:rPr>
          <w:t xml:space="preserve">needs to be routed and processed via EAS; while solution #18 addresses the deployment scenario that </w:t>
        </w:r>
      </w:ins>
      <w:ins w:id="221" w:author="Changhong" w:date="2024-03-26T16:01:00Z">
        <w:r w:rsidR="006F3FD8">
          <w:rPr>
            <w:rFonts w:eastAsia="Times New Roman"/>
            <w:color w:val="auto"/>
            <w:lang w:eastAsia="en-US"/>
          </w:rPr>
          <w:t>a single IP address i</w:t>
        </w:r>
      </w:ins>
      <w:ins w:id="222" w:author="Changhong" w:date="2024-03-26T16:02:00Z">
        <w:r w:rsidR="006F3FD8">
          <w:rPr>
            <w:rFonts w:eastAsia="Times New Roman"/>
            <w:color w:val="auto"/>
            <w:lang w:eastAsia="en-US"/>
          </w:rPr>
          <w:t xml:space="preserve">s used by </w:t>
        </w:r>
      </w:ins>
      <w:ins w:id="223" w:author="Changhong" w:date="2024-03-26T16:03:00Z">
        <w:r w:rsidR="006F3FD8">
          <w:rPr>
            <w:rFonts w:eastAsia="Times New Roman"/>
            <w:color w:val="auto"/>
            <w:lang w:eastAsia="en-US"/>
          </w:rPr>
          <w:t xml:space="preserve">a </w:t>
        </w:r>
      </w:ins>
      <w:ins w:id="224" w:author="Changhong" w:date="2024-03-26T16:02:00Z">
        <w:r w:rsidR="006F3FD8">
          <w:rPr>
            <w:rFonts w:eastAsia="Times New Roman"/>
            <w:color w:val="auto"/>
            <w:lang w:eastAsia="en-US"/>
          </w:rPr>
          <w:t>central AS but UE and EAS can communicate with that IP address of the central AS simultaneously</w:t>
        </w:r>
      </w:ins>
      <w:ins w:id="225" w:author="Changhong" w:date="2024-03-26T16:03:00Z">
        <w:r w:rsidR="006F3FD8">
          <w:rPr>
            <w:rFonts w:eastAsia="Times New Roman"/>
            <w:color w:val="auto"/>
            <w:lang w:eastAsia="en-US"/>
          </w:rPr>
          <w:t xml:space="preserve">, but the downlink traffic </w:t>
        </w:r>
      </w:ins>
      <w:ins w:id="226" w:author="Changhong" w:date="2024-03-26T16:04:00Z">
        <w:r>
          <w:rPr>
            <w:rFonts w:eastAsia="Times New Roman"/>
            <w:color w:val="auto"/>
            <w:lang w:eastAsia="en-US"/>
          </w:rPr>
          <w:t>targeting the UE doesn’t have to go through EAS.</w:t>
        </w:r>
      </w:ins>
      <w:ins w:id="227" w:author="Changhong" w:date="2024-03-26T16:05:00Z">
        <w:r>
          <w:rPr>
            <w:rFonts w:eastAsia="Times New Roman"/>
            <w:color w:val="auto"/>
            <w:lang w:eastAsia="en-US"/>
          </w:rPr>
          <w:t xml:space="preserve"> Operator can choose to use an option based on the </w:t>
        </w:r>
      </w:ins>
      <w:ins w:id="228" w:author="Changhong" w:date="2024-03-26T16:08:00Z">
        <w:r>
          <w:rPr>
            <w:rFonts w:eastAsia="Times New Roman"/>
            <w:color w:val="auto"/>
            <w:lang w:eastAsia="en-US"/>
          </w:rPr>
          <w:t xml:space="preserve">deployment </w:t>
        </w:r>
      </w:ins>
      <w:ins w:id="229" w:author="Changhong" w:date="2024-03-26T16:05:00Z">
        <w:r>
          <w:rPr>
            <w:rFonts w:eastAsia="Times New Roman"/>
            <w:color w:val="auto"/>
            <w:lang w:eastAsia="en-US"/>
          </w:rPr>
          <w:t>scenario</w:t>
        </w:r>
      </w:ins>
      <w:ins w:id="230" w:author="Changhong" w:date="2024-04-01T19:05:00Z">
        <w:r w:rsidR="00842DF4">
          <w:rPr>
            <w:rFonts w:eastAsia="Times New Roman"/>
            <w:color w:val="auto"/>
            <w:lang w:eastAsia="en-US"/>
          </w:rPr>
          <w:t>;</w:t>
        </w:r>
      </w:ins>
    </w:p>
    <w:p w14:paraId="2DD6683C" w14:textId="57AA765E" w:rsidR="00842DF4" w:rsidRPr="009B102D" w:rsidRDefault="00842DF4" w:rsidP="00793567">
      <w:pPr>
        <w:pStyle w:val="ListParagraph"/>
        <w:numPr>
          <w:ilvl w:val="0"/>
          <w:numId w:val="35"/>
        </w:numPr>
        <w:jc w:val="both"/>
        <w:rPr>
          <w:ins w:id="231" w:author="Changhong" w:date="2024-03-26T15:57:00Z"/>
          <w:rFonts w:eastAsia="Times New Roman"/>
          <w:color w:val="auto"/>
          <w:lang w:eastAsia="en-US"/>
        </w:rPr>
      </w:pPr>
      <w:ins w:id="232" w:author="Changhong" w:date="2024-04-01T19:04:00Z">
        <w:r w:rsidRPr="009B102D">
          <w:rPr>
            <w:rFonts w:eastAsia="Times New Roman"/>
            <w:color w:val="auto"/>
            <w:lang w:eastAsia="en-US"/>
          </w:rPr>
          <w:t>The reusing the UP path of UE’s PDU Session for packet forwarding, the</w:t>
        </w:r>
      </w:ins>
      <w:ins w:id="233" w:author="Changhong" w:date="2024-04-01T19:05:00Z">
        <w:r w:rsidRPr="009B102D">
          <w:rPr>
            <w:rFonts w:eastAsia="Times New Roman"/>
            <w:color w:val="auto"/>
            <w:lang w:eastAsia="en-US"/>
          </w:rPr>
          <w:t xml:space="preserve"> QoS can be guaranteed for all CAT-A options.</w:t>
        </w:r>
      </w:ins>
    </w:p>
    <w:p w14:paraId="3ACD6BF7" w14:textId="2709519D" w:rsidR="00526DEE" w:rsidRPr="009B102D" w:rsidRDefault="00526DEE" w:rsidP="000913B6">
      <w:pPr>
        <w:jc w:val="both"/>
        <w:rPr>
          <w:ins w:id="234" w:author="Changhong" w:date="2024-04-01T18:59:00Z"/>
          <w:rFonts w:eastAsia="Times New Roman"/>
          <w:color w:val="auto"/>
          <w:lang w:eastAsia="en-US"/>
        </w:rPr>
      </w:pPr>
      <w:ins w:id="235" w:author="Changhong" w:date="2024-04-01T18:59:00Z">
        <w:r w:rsidRPr="009B102D">
          <w:rPr>
            <w:rFonts w:eastAsia="Times New Roman"/>
            <w:color w:val="auto"/>
            <w:lang w:eastAsia="en-US"/>
          </w:rPr>
          <w:t>CAT-B option:</w:t>
        </w:r>
      </w:ins>
    </w:p>
    <w:p w14:paraId="2F318618" w14:textId="0E532513" w:rsidR="00526DEE" w:rsidRPr="009B102D" w:rsidRDefault="00526DEE" w:rsidP="00526DEE">
      <w:pPr>
        <w:pStyle w:val="ListParagraph"/>
        <w:numPr>
          <w:ilvl w:val="0"/>
          <w:numId w:val="35"/>
        </w:numPr>
        <w:jc w:val="both"/>
        <w:rPr>
          <w:ins w:id="236" w:author="Changhong" w:date="2024-04-01T18:59:00Z"/>
          <w:rFonts w:eastAsia="Times New Roman"/>
          <w:color w:val="auto"/>
          <w:lang w:eastAsia="en-US"/>
        </w:rPr>
      </w:pPr>
      <w:ins w:id="237" w:author="Changhong" w:date="2024-04-01T18:59:00Z">
        <w:r w:rsidRPr="009B102D">
          <w:rPr>
            <w:rFonts w:eastAsia="Times New Roman"/>
            <w:color w:val="auto"/>
            <w:lang w:eastAsia="en-US"/>
          </w:rPr>
          <w:t xml:space="preserve">Solution #21 proposes to establish UP </w:t>
        </w:r>
      </w:ins>
      <w:ins w:id="238" w:author="Changhong" w:date="2024-04-01T19:00:00Z">
        <w:r w:rsidRPr="009B102D">
          <w:rPr>
            <w:rFonts w:eastAsia="Times New Roman"/>
            <w:color w:val="auto"/>
            <w:lang w:eastAsia="en-US"/>
          </w:rPr>
          <w:t xml:space="preserve">tunnel between L-PSA and C-PSA independent of PDU Session, as such </w:t>
        </w:r>
      </w:ins>
      <w:ins w:id="239" w:author="Changhong" w:date="2024-04-01T19:01:00Z">
        <w:r w:rsidRPr="009B102D">
          <w:rPr>
            <w:rFonts w:eastAsia="Times New Roman"/>
            <w:color w:val="auto"/>
            <w:lang w:eastAsia="en-US"/>
          </w:rPr>
          <w:t>how to</w:t>
        </w:r>
      </w:ins>
      <w:ins w:id="240" w:author="Changhong" w:date="2024-04-01T19:00:00Z">
        <w:r w:rsidRPr="009B102D">
          <w:rPr>
            <w:rFonts w:eastAsia="Times New Roman"/>
            <w:color w:val="auto"/>
            <w:lang w:eastAsia="en-US"/>
          </w:rPr>
          <w:t xml:space="preserve"> guarantee the QoS for different UE’s PDU Session</w:t>
        </w:r>
      </w:ins>
      <w:ins w:id="241" w:author="Changhong" w:date="2024-04-01T19:01:00Z">
        <w:r w:rsidRPr="009B102D">
          <w:rPr>
            <w:rFonts w:eastAsia="Times New Roman"/>
            <w:color w:val="auto"/>
            <w:lang w:eastAsia="en-US"/>
          </w:rPr>
          <w:t>s</w:t>
        </w:r>
      </w:ins>
      <w:ins w:id="242" w:author="Changhong" w:date="2024-04-01T19:00:00Z">
        <w:r w:rsidRPr="009B102D">
          <w:rPr>
            <w:rFonts w:eastAsia="Times New Roman"/>
            <w:color w:val="auto"/>
            <w:lang w:eastAsia="en-US"/>
          </w:rPr>
          <w:t xml:space="preserve"> </w:t>
        </w:r>
      </w:ins>
      <w:ins w:id="243" w:author="Changhong" w:date="2024-04-01T19:01:00Z">
        <w:r w:rsidRPr="009B102D">
          <w:rPr>
            <w:rFonts w:eastAsia="Times New Roman"/>
            <w:color w:val="auto"/>
            <w:lang w:eastAsia="en-US"/>
          </w:rPr>
          <w:t>is unclear</w:t>
        </w:r>
      </w:ins>
      <w:ins w:id="244" w:author="Changhong" w:date="2024-04-01T19:02:00Z">
        <w:r w:rsidRPr="009B102D">
          <w:rPr>
            <w:rFonts w:eastAsia="Times New Roman"/>
            <w:color w:val="auto"/>
            <w:lang w:eastAsia="en-US"/>
          </w:rPr>
          <w:t xml:space="preserve"> unless the UP tunnel is per PDU Session</w:t>
        </w:r>
      </w:ins>
      <w:ins w:id="245" w:author="Changhong" w:date="2024-04-01T19:01:00Z">
        <w:r w:rsidRPr="009B102D">
          <w:rPr>
            <w:rFonts w:eastAsia="Times New Roman"/>
            <w:color w:val="auto"/>
            <w:lang w:eastAsia="en-US"/>
          </w:rPr>
          <w:t>.</w:t>
        </w:r>
      </w:ins>
    </w:p>
    <w:p w14:paraId="6B00FB82" w14:textId="38B2B4C3" w:rsidR="00FE7799" w:rsidRPr="000913B6" w:rsidRDefault="000B0E83" w:rsidP="000913B6">
      <w:pPr>
        <w:jc w:val="both"/>
        <w:rPr>
          <w:rFonts w:eastAsia="Times New Roman"/>
          <w:color w:val="auto"/>
          <w:lang w:eastAsia="en-US"/>
        </w:rPr>
      </w:pPr>
      <w:ins w:id="246" w:author="Changhong" w:date="2024-03-26T15:25:00Z">
        <w:r>
          <w:rPr>
            <w:rFonts w:eastAsia="Times New Roman"/>
            <w:color w:val="auto"/>
            <w:lang w:eastAsia="en-US"/>
          </w:rPr>
          <w:t>CAT-A</w:t>
        </w:r>
      </w:ins>
      <w:ins w:id="247" w:author="Changhong" w:date="2024-03-26T16:09:00Z">
        <w:r w:rsidR="00793567">
          <w:rPr>
            <w:rFonts w:eastAsia="Times New Roman"/>
            <w:color w:val="auto"/>
            <w:lang w:eastAsia="en-US"/>
          </w:rPr>
          <w:t xml:space="preserve"> (Sol#17, 18)</w:t>
        </w:r>
      </w:ins>
      <w:ins w:id="248" w:author="Changhong" w:date="2024-03-26T15:25:00Z">
        <w:r>
          <w:rPr>
            <w:rFonts w:eastAsia="Times New Roman"/>
            <w:color w:val="auto"/>
            <w:lang w:eastAsia="en-US"/>
          </w:rPr>
          <w:t xml:space="preserve"> and CAT-B</w:t>
        </w:r>
      </w:ins>
      <w:ins w:id="249" w:author="Changhong" w:date="2024-03-26T16:09:00Z">
        <w:r w:rsidR="00793567">
          <w:rPr>
            <w:rFonts w:eastAsia="Times New Roman"/>
            <w:color w:val="auto"/>
            <w:lang w:eastAsia="en-US"/>
          </w:rPr>
          <w:t xml:space="preserve"> (Sol#21)</w:t>
        </w:r>
      </w:ins>
      <w:ins w:id="250" w:author="Changhong" w:date="2024-03-26T15:25:00Z">
        <w:r>
          <w:rPr>
            <w:rFonts w:eastAsia="Times New Roman"/>
            <w:color w:val="auto"/>
            <w:lang w:eastAsia="en-US"/>
          </w:rPr>
          <w:t xml:space="preserve"> solutions are not mutual exclusive, SMF can decide to </w:t>
        </w:r>
      </w:ins>
      <w:ins w:id="251" w:author="Changhong" w:date="2024-03-26T15:26:00Z">
        <w:r>
          <w:rPr>
            <w:rFonts w:eastAsia="Times New Roman"/>
            <w:color w:val="auto"/>
            <w:lang w:eastAsia="en-US"/>
          </w:rPr>
          <w:t xml:space="preserve">use which option based on the </w:t>
        </w:r>
      </w:ins>
      <w:ins w:id="252" w:author="Changhong" w:date="2024-03-26T16:09:00Z">
        <w:r w:rsidR="00793567">
          <w:rPr>
            <w:rFonts w:eastAsia="Times New Roman"/>
            <w:color w:val="auto"/>
            <w:lang w:eastAsia="en-US"/>
          </w:rPr>
          <w:t>requirement</w:t>
        </w:r>
      </w:ins>
      <w:ins w:id="253" w:author="Changhong" w:date="2024-03-26T16:10:00Z">
        <w:r w:rsidR="00793567">
          <w:rPr>
            <w:rFonts w:eastAsia="Times New Roman"/>
            <w:color w:val="auto"/>
            <w:lang w:eastAsia="en-US"/>
          </w:rPr>
          <w:t>s in deployment</w:t>
        </w:r>
      </w:ins>
      <w:ins w:id="254" w:author="Changhong" w:date="2024-03-26T15:26:00Z">
        <w:r>
          <w:rPr>
            <w:rFonts w:eastAsia="Times New Roman"/>
            <w:color w:val="auto"/>
            <w:lang w:eastAsia="en-US"/>
          </w:rPr>
          <w:t>.</w:t>
        </w:r>
      </w:ins>
    </w:p>
    <w:p w14:paraId="2B4470A8" w14:textId="77777777" w:rsidR="005B2672" w:rsidRDefault="005B2672" w:rsidP="00F614C8">
      <w:pPr>
        <w:overflowPunct/>
        <w:autoSpaceDE/>
        <w:autoSpaceDN/>
        <w:adjustRightInd/>
        <w:textAlignment w:val="auto"/>
        <w:rPr>
          <w:ins w:id="255" w:author="Changhong" w:date="2024-03-26T15:48:00Z"/>
          <w:rFonts w:eastAsia="Times New Roman"/>
          <w:color w:val="auto"/>
          <w:lang w:eastAsia="en-US"/>
        </w:rPr>
      </w:pPr>
    </w:p>
    <w:p w14:paraId="4F52669D" w14:textId="77777777" w:rsidR="005B2672" w:rsidRDefault="005B2672" w:rsidP="00F614C8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77DCB443" w14:textId="27C5E79E" w:rsidR="0029029C" w:rsidRPr="0042466D" w:rsidRDefault="0029029C" w:rsidP="00290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E3909C" w14:textId="77777777" w:rsidR="00FE41D5" w:rsidRPr="0000224E" w:rsidRDefault="00FE41D5" w:rsidP="00FE41D5">
      <w:pPr>
        <w:pStyle w:val="Heading1"/>
      </w:pPr>
      <w:bookmarkStart w:id="256" w:name="_Toc161389196"/>
      <w:r w:rsidRPr="0000224E">
        <w:lastRenderedPageBreak/>
        <w:t>8</w:t>
      </w:r>
      <w:r w:rsidRPr="0000224E">
        <w:tab/>
        <w:t>Conclusions</w:t>
      </w:r>
      <w:bookmarkEnd w:id="256"/>
    </w:p>
    <w:p w14:paraId="202FAE2E" w14:textId="77777777" w:rsidR="00FE41D5" w:rsidRPr="00786313" w:rsidRDefault="00FE41D5" w:rsidP="00FE41D5">
      <w:pPr>
        <w:pStyle w:val="EditorsNote"/>
      </w:pPr>
      <w:r>
        <w:t>Editor's note:</w:t>
      </w:r>
      <w:r>
        <w:tab/>
        <w:t>This clause will list conclusions that have been agreed during the course of the study item activities.</w:t>
      </w:r>
    </w:p>
    <w:p w14:paraId="53777DC7" w14:textId="04A67A8B" w:rsidR="006F3FD8" w:rsidRPr="006F3FD8" w:rsidRDefault="006F3FD8" w:rsidP="006F3FD8">
      <w:pPr>
        <w:pStyle w:val="Heading2"/>
        <w:rPr>
          <w:ins w:id="257" w:author="Changhong" w:date="2024-03-26T15:57:00Z"/>
          <w:sz w:val="28"/>
          <w:szCs w:val="28"/>
        </w:rPr>
      </w:pPr>
      <w:ins w:id="258" w:author="Changhong" w:date="2024-03-26T15:56:00Z">
        <w:r w:rsidRPr="006F3FD8">
          <w:rPr>
            <w:sz w:val="28"/>
            <w:szCs w:val="28"/>
          </w:rPr>
          <w:t>8.3 Conclusion for KI</w:t>
        </w:r>
      </w:ins>
      <w:ins w:id="259" w:author="Changhong" w:date="2024-03-26T15:57:00Z">
        <w:r w:rsidRPr="006F3FD8">
          <w:rPr>
            <w:sz w:val="28"/>
            <w:szCs w:val="28"/>
          </w:rPr>
          <w:t>#3</w:t>
        </w:r>
      </w:ins>
    </w:p>
    <w:p w14:paraId="6858F40D" w14:textId="0F27FE3D" w:rsidR="006F3FD8" w:rsidRDefault="00793567" w:rsidP="006F3FD8">
      <w:pPr>
        <w:pStyle w:val="EditorsNote"/>
        <w:ind w:left="0" w:firstLine="0"/>
        <w:rPr>
          <w:ins w:id="260" w:author="Changhong" w:date="2024-03-26T15:56:00Z"/>
        </w:rPr>
      </w:pPr>
      <w:ins w:id="261" w:author="Changhong" w:date="2024-03-26T16:10:00Z">
        <w:r>
          <w:t xml:space="preserve">Three </w:t>
        </w:r>
      </w:ins>
      <w:ins w:id="262" w:author="Changhong" w:date="2024-03-26T16:11:00Z">
        <w:r>
          <w:t xml:space="preserve">options are concluded to proceed into normative work: </w:t>
        </w:r>
      </w:ins>
      <w:ins w:id="263" w:author="Changhong" w:date="2024-03-26T16:12:00Z">
        <w:r>
          <w:t>s</w:t>
        </w:r>
      </w:ins>
      <w:ins w:id="264" w:author="Changhong" w:date="2024-03-26T16:11:00Z">
        <w:r>
          <w:t>olution #17, 18 and 21.</w:t>
        </w:r>
      </w:ins>
    </w:p>
    <w:p w14:paraId="777DFD23" w14:textId="73565E95" w:rsidR="000E7A80" w:rsidRPr="006F3FD8" w:rsidRDefault="006F3FD8" w:rsidP="006F3FD8">
      <w:pPr>
        <w:pStyle w:val="EditorsNote"/>
      </w:pPr>
      <w:ins w:id="265" w:author="Changhong" w:date="2024-03-26T15:56:00Z">
        <w:r w:rsidRPr="006F3FD8">
          <w:t>Editor’s note: This part w</w:t>
        </w:r>
      </w:ins>
      <w:ins w:id="266" w:author="Changhong" w:date="2024-03-26T15:55:00Z">
        <w:r w:rsidRPr="006F3FD8">
          <w:t>ill be updated based on the discussion of the evaluation.</w:t>
        </w:r>
      </w:ins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A09F7" w14:textId="77777777" w:rsidR="00764A01" w:rsidRDefault="00764A01">
      <w:r>
        <w:separator/>
      </w:r>
    </w:p>
    <w:p w14:paraId="023D3BC0" w14:textId="77777777" w:rsidR="00764A01" w:rsidRDefault="00764A01"/>
  </w:endnote>
  <w:endnote w:type="continuationSeparator" w:id="0">
    <w:p w14:paraId="1F25EF12" w14:textId="77777777" w:rsidR="00764A01" w:rsidRDefault="00764A01">
      <w:r>
        <w:continuationSeparator/>
      </w:r>
    </w:p>
    <w:p w14:paraId="0D515004" w14:textId="77777777" w:rsidR="00764A01" w:rsidRDefault="00764A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453E2" w14:textId="77777777" w:rsidR="00764A01" w:rsidRDefault="00764A01">
      <w:r>
        <w:separator/>
      </w:r>
    </w:p>
    <w:p w14:paraId="7E92ED79" w14:textId="77777777" w:rsidR="00764A01" w:rsidRDefault="00764A01"/>
  </w:footnote>
  <w:footnote w:type="continuationSeparator" w:id="0">
    <w:p w14:paraId="41E8C3E3" w14:textId="77777777" w:rsidR="00764A01" w:rsidRDefault="00764A01">
      <w:r>
        <w:continuationSeparator/>
      </w:r>
    </w:p>
    <w:p w14:paraId="19AFA5A6" w14:textId="77777777" w:rsidR="00764A01" w:rsidRDefault="00764A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24DB3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0A2461"/>
    <w:multiLevelType w:val="hybridMultilevel"/>
    <w:tmpl w:val="8670E38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D1A0A"/>
    <w:multiLevelType w:val="hybridMultilevel"/>
    <w:tmpl w:val="4FFC0A6A"/>
    <w:lvl w:ilvl="0" w:tplc="7094602E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E05E4"/>
    <w:multiLevelType w:val="hybridMultilevel"/>
    <w:tmpl w:val="9CB8C238"/>
    <w:lvl w:ilvl="0" w:tplc="84BA7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230D3"/>
    <w:multiLevelType w:val="hybridMultilevel"/>
    <w:tmpl w:val="E6C0E6DA"/>
    <w:lvl w:ilvl="0" w:tplc="64BAA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CC2ABA"/>
    <w:multiLevelType w:val="hybridMultilevel"/>
    <w:tmpl w:val="95B0E8EE"/>
    <w:lvl w:ilvl="0" w:tplc="11ECD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5E6A09"/>
    <w:multiLevelType w:val="hybridMultilevel"/>
    <w:tmpl w:val="008EA53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A994999"/>
    <w:multiLevelType w:val="hybridMultilevel"/>
    <w:tmpl w:val="508A51E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BCE646E"/>
    <w:multiLevelType w:val="hybridMultilevel"/>
    <w:tmpl w:val="15F81A5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117301">
    <w:abstractNumId w:val="24"/>
  </w:num>
  <w:num w:numId="2" w16cid:durableId="1552115297">
    <w:abstractNumId w:val="17"/>
  </w:num>
  <w:num w:numId="3" w16cid:durableId="1214151717">
    <w:abstractNumId w:val="11"/>
  </w:num>
  <w:num w:numId="4" w16cid:durableId="937560097">
    <w:abstractNumId w:val="14"/>
  </w:num>
  <w:num w:numId="5" w16cid:durableId="1086731066">
    <w:abstractNumId w:val="23"/>
  </w:num>
  <w:num w:numId="6" w16cid:durableId="1282492573">
    <w:abstractNumId w:val="32"/>
  </w:num>
  <w:num w:numId="7" w16cid:durableId="1634367790">
    <w:abstractNumId w:val="18"/>
  </w:num>
  <w:num w:numId="8" w16cid:durableId="792283023">
    <w:abstractNumId w:val="22"/>
  </w:num>
  <w:num w:numId="9" w16cid:durableId="1938253267">
    <w:abstractNumId w:val="26"/>
  </w:num>
  <w:num w:numId="10" w16cid:durableId="245922962">
    <w:abstractNumId w:val="34"/>
  </w:num>
  <w:num w:numId="11" w16cid:durableId="1566180071">
    <w:abstractNumId w:val="20"/>
  </w:num>
  <w:num w:numId="12" w16cid:durableId="987518377">
    <w:abstractNumId w:val="10"/>
  </w:num>
  <w:num w:numId="13" w16cid:durableId="1241141326">
    <w:abstractNumId w:val="13"/>
  </w:num>
  <w:num w:numId="14" w16cid:durableId="120465023">
    <w:abstractNumId w:val="21"/>
  </w:num>
  <w:num w:numId="15" w16cid:durableId="1854302410">
    <w:abstractNumId w:val="31"/>
  </w:num>
  <w:num w:numId="16" w16cid:durableId="1389761591">
    <w:abstractNumId w:val="9"/>
  </w:num>
  <w:num w:numId="17" w16cid:durableId="2001695392">
    <w:abstractNumId w:val="7"/>
  </w:num>
  <w:num w:numId="18" w16cid:durableId="290749733">
    <w:abstractNumId w:val="6"/>
  </w:num>
  <w:num w:numId="19" w16cid:durableId="1922712319">
    <w:abstractNumId w:val="5"/>
  </w:num>
  <w:num w:numId="20" w16cid:durableId="1839884551">
    <w:abstractNumId w:val="4"/>
  </w:num>
  <w:num w:numId="21" w16cid:durableId="708266358">
    <w:abstractNumId w:val="8"/>
  </w:num>
  <w:num w:numId="22" w16cid:durableId="1055470">
    <w:abstractNumId w:val="3"/>
  </w:num>
  <w:num w:numId="23" w16cid:durableId="1962105291">
    <w:abstractNumId w:val="2"/>
  </w:num>
  <w:num w:numId="24" w16cid:durableId="1727996294">
    <w:abstractNumId w:val="1"/>
  </w:num>
  <w:num w:numId="25" w16cid:durableId="1506747985">
    <w:abstractNumId w:val="0"/>
  </w:num>
  <w:num w:numId="26" w16cid:durableId="1733235517">
    <w:abstractNumId w:val="15"/>
  </w:num>
  <w:num w:numId="27" w16cid:durableId="74713877">
    <w:abstractNumId w:val="30"/>
  </w:num>
  <w:num w:numId="28" w16cid:durableId="1068305732">
    <w:abstractNumId w:val="27"/>
  </w:num>
  <w:num w:numId="29" w16cid:durableId="1338919148">
    <w:abstractNumId w:val="19"/>
  </w:num>
  <w:num w:numId="30" w16cid:durableId="1227647996">
    <w:abstractNumId w:val="33"/>
  </w:num>
  <w:num w:numId="31" w16cid:durableId="1257976741">
    <w:abstractNumId w:val="12"/>
  </w:num>
  <w:num w:numId="32" w16cid:durableId="667370273">
    <w:abstractNumId w:val="28"/>
  </w:num>
  <w:num w:numId="33" w16cid:durableId="1234314221">
    <w:abstractNumId w:val="29"/>
  </w:num>
  <w:num w:numId="34" w16cid:durableId="910239734">
    <w:abstractNumId w:val="25"/>
  </w:num>
  <w:num w:numId="35" w16cid:durableId="1595286774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Rapporteur">
    <w15:presenceInfo w15:providerId="None" w15:userId="Intel_Rapporteur"/>
  </w15:person>
  <w15:person w15:author="Changhong">
    <w15:presenceInfo w15:providerId="None" w15:userId="Chang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3B6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0E83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A80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6C3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1D8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9F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0F6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B50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29C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6C0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DEE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67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CB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3FD8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01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567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2DF4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79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6E2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222"/>
    <w:rsid w:val="00961FBC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02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65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66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0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6A6F"/>
    <w:rsid w:val="00F07189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1D5"/>
    <w:rsid w:val="00FE60EB"/>
    <w:rsid w:val="00FE670B"/>
    <w:rsid w:val="00FE7296"/>
    <w:rsid w:val="00FE7799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N1">
    <w:name w:val="N1"/>
    <w:basedOn w:val="Normal"/>
    <w:link w:val="N1Char"/>
    <w:qFormat/>
    <w:rsid w:val="000E7A80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E7A80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517CEF9-98A3-469F-9D2C-86E396684E8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606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Changhong</cp:lastModifiedBy>
  <cp:revision>7</cp:revision>
  <cp:lastPrinted>2018-08-13T16:59:00Z</cp:lastPrinted>
  <dcterms:created xsi:type="dcterms:W3CDTF">2024-04-01T11:03:00Z</dcterms:created>
  <dcterms:modified xsi:type="dcterms:W3CDTF">2024-04-04T03:01:00Z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